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A083D" w14:textId="0B16FD90" w:rsidR="000750B4" w:rsidRDefault="000750B4" w:rsidP="008D3E62">
      <w:pPr>
        <w:pStyle w:val="CRCoverPage"/>
        <w:tabs>
          <w:tab w:val="right" w:pos="9639"/>
        </w:tabs>
        <w:spacing w:after="0"/>
        <w:rPr>
          <w:b/>
          <w:i/>
          <w:noProof/>
          <w:sz w:val="28"/>
        </w:rPr>
      </w:pPr>
      <w:r w:rsidRPr="00EE422F">
        <w:rPr>
          <w:rFonts w:eastAsia="SimSun" w:cs="Arial"/>
          <w:b/>
          <w:sz w:val="24"/>
          <w:szCs w:val="24"/>
        </w:rPr>
        <w:t>3GPP TSG-RAN WG4 Meeting #10</w:t>
      </w:r>
      <w:r>
        <w:rPr>
          <w:rFonts w:eastAsia="SimSun" w:cs="Arial"/>
          <w:b/>
          <w:sz w:val="24"/>
          <w:szCs w:val="24"/>
        </w:rPr>
        <w:t>9</w:t>
      </w:r>
      <w:r>
        <w:rPr>
          <w:b/>
          <w:i/>
          <w:noProof/>
          <w:sz w:val="28"/>
        </w:rPr>
        <w:tab/>
      </w:r>
      <w:r w:rsidR="003952EC" w:rsidRPr="003952EC">
        <w:rPr>
          <w:b/>
          <w:i/>
          <w:noProof/>
          <w:sz w:val="28"/>
        </w:rPr>
        <w:t>R4-2319282</w:t>
      </w:r>
    </w:p>
    <w:p w14:paraId="07AAE794" w14:textId="77777777" w:rsidR="000750B4" w:rsidRDefault="000750B4" w:rsidP="000750B4">
      <w:pPr>
        <w:pStyle w:val="CRCoverPage"/>
        <w:outlineLvl w:val="0"/>
        <w:rPr>
          <w:b/>
          <w:noProof/>
          <w:sz w:val="24"/>
        </w:rPr>
      </w:pPr>
      <w:r>
        <w:rPr>
          <w:rFonts w:eastAsia="SimSun"/>
          <w:b/>
          <w:sz w:val="24"/>
        </w:rPr>
        <w:t>Chicago</w:t>
      </w:r>
      <w:r w:rsidRPr="008C39F7">
        <w:rPr>
          <w:rFonts w:eastAsia="SimSun"/>
          <w:b/>
          <w:sz w:val="24"/>
        </w:rPr>
        <w:t xml:space="preserve">, </w:t>
      </w:r>
      <w:r>
        <w:rPr>
          <w:rFonts w:eastAsia="SimSun"/>
          <w:b/>
          <w:sz w:val="24"/>
        </w:rPr>
        <w:t>US, November</w:t>
      </w:r>
      <w:r w:rsidRPr="008C39F7">
        <w:rPr>
          <w:rFonts w:eastAsia="SimSun"/>
          <w:b/>
          <w:sz w:val="24"/>
        </w:rPr>
        <w:t xml:space="preserve"> </w:t>
      </w:r>
      <w:r>
        <w:rPr>
          <w:rFonts w:eastAsia="SimSun"/>
          <w:b/>
          <w:sz w:val="24"/>
        </w:rPr>
        <w:t>13</w:t>
      </w:r>
      <w:r w:rsidRPr="008C39F7">
        <w:rPr>
          <w:rFonts w:eastAsia="SimSun"/>
          <w:b/>
          <w:sz w:val="24"/>
        </w:rPr>
        <w:t xml:space="preserve"> – </w:t>
      </w:r>
      <w:r>
        <w:rPr>
          <w:rFonts w:eastAsia="SimSun"/>
          <w:b/>
          <w:sz w:val="24"/>
        </w:rPr>
        <w:t>17</w:t>
      </w:r>
      <w:r w:rsidRPr="008C39F7">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139F7" w:rsidR="001E41F3" w:rsidRPr="00410371" w:rsidRDefault="003952EC" w:rsidP="00E13F3D">
            <w:pPr>
              <w:pStyle w:val="CRCoverPage"/>
              <w:spacing w:after="0"/>
              <w:jc w:val="right"/>
              <w:rPr>
                <w:b/>
                <w:noProof/>
                <w:sz w:val="28"/>
              </w:rPr>
            </w:pPr>
            <w:r>
              <w:fldChar w:fldCharType="begin"/>
            </w:r>
            <w:r>
              <w:instrText xml:space="preserve"> DOCPROPERTY  Spec#  \* MERGEFORMAT </w:instrText>
            </w:r>
            <w:r>
              <w:fldChar w:fldCharType="separate"/>
            </w:r>
            <w:r w:rsidR="008F5E3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1AA69" w:rsidR="001E41F3" w:rsidRPr="00410371" w:rsidRDefault="003952EC" w:rsidP="00547111">
            <w:pPr>
              <w:pStyle w:val="CRCoverPage"/>
              <w:spacing w:after="0"/>
              <w:rPr>
                <w:noProof/>
              </w:rPr>
            </w:pPr>
            <w:r>
              <w:fldChar w:fldCharType="begin"/>
            </w:r>
            <w:r>
              <w:instrText xml:space="preserve"> DOCPROPERTY  Cr#  \* MERGEFORMAT </w:instrText>
            </w:r>
            <w:r>
              <w:fldChar w:fldCharType="separate"/>
            </w:r>
            <w:r w:rsidR="008F5E3F">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AA621" w:rsidR="001E41F3" w:rsidRPr="00410371" w:rsidRDefault="000750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C79C" w:rsidR="001E41F3" w:rsidRPr="00410371" w:rsidRDefault="003952EC">
            <w:pPr>
              <w:pStyle w:val="CRCoverPage"/>
              <w:spacing w:after="0"/>
              <w:jc w:val="center"/>
              <w:rPr>
                <w:noProof/>
                <w:sz w:val="28"/>
              </w:rPr>
            </w:pPr>
            <w:r>
              <w:fldChar w:fldCharType="begin"/>
            </w:r>
            <w:r>
              <w:instrText xml:space="preserve"> DOCPROPERTY  Version  \* MERGEFORMAT </w:instrText>
            </w:r>
            <w:r>
              <w:fldChar w:fldCharType="separate"/>
            </w:r>
            <w:r w:rsidR="008F5E3F">
              <w:rPr>
                <w:b/>
                <w:noProof/>
                <w:sz w:val="28"/>
              </w:rPr>
              <w:t>18.</w:t>
            </w:r>
            <w:r w:rsidR="008C36D0">
              <w:rPr>
                <w:b/>
                <w:noProof/>
                <w:sz w:val="28"/>
              </w:rPr>
              <w:t>3</w:t>
            </w:r>
            <w:r w:rsidR="008F5E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F6B45" w:rsidR="00F25D98" w:rsidRDefault="00297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8F112" w:rsidR="001E41F3" w:rsidRDefault="003952EC" w:rsidP="003952EC">
            <w:pPr>
              <w:pStyle w:val="CRCoverPage"/>
              <w:tabs>
                <w:tab w:val="right" w:pos="1759"/>
              </w:tabs>
              <w:rPr>
                <w:noProof/>
              </w:rPr>
            </w:pPr>
            <w:r w:rsidRPr="003952EC">
              <w:t>Draft CR on LTM candidate cell TCI state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6A485" w:rsidR="001E41F3" w:rsidRDefault="0029707F">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F890E" w:rsidR="001E41F3" w:rsidRDefault="003952EC" w:rsidP="00547111">
            <w:pPr>
              <w:pStyle w:val="CRCoverPage"/>
              <w:spacing w:after="0"/>
              <w:ind w:left="100"/>
              <w:rPr>
                <w:noProof/>
              </w:rPr>
            </w:pPr>
            <w:r>
              <w:fldChar w:fldCharType="begin"/>
            </w:r>
            <w:r>
              <w:instrText xml:space="preserve"> DOCPROPERTY  SourceIfTsg  \* MERGEFORMAT </w:instrText>
            </w:r>
            <w:r>
              <w:fldChar w:fldCharType="separate"/>
            </w:r>
            <w:r w:rsidR="0029707F">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A88E" w:rsidR="001E41F3" w:rsidRDefault="003952EC">
            <w:pPr>
              <w:pStyle w:val="CRCoverPage"/>
              <w:spacing w:after="0"/>
              <w:ind w:left="100"/>
              <w:rPr>
                <w:noProof/>
              </w:rPr>
            </w:pPr>
            <w:r>
              <w:fldChar w:fldCharType="begin"/>
            </w:r>
            <w:r>
              <w:instrText xml:space="preserve"> DOCPROPERTY  RelatedWis  \* MERGEFORMAT </w:instrText>
            </w:r>
            <w:r>
              <w:fldChar w:fldCharType="separate"/>
            </w:r>
            <w:r w:rsidR="0029707F">
              <w:rPr>
                <w:noProof/>
              </w:rPr>
              <w:t>NR_Mob_</w:t>
            </w:r>
            <w:r w:rsidR="00931B95">
              <w:rPr>
                <w:noProof/>
              </w:rPr>
              <w:t>e</w:t>
            </w:r>
            <w:r w:rsidR="0029707F">
              <w:rPr>
                <w:noProof/>
              </w:rPr>
              <w:t>nh2</w:t>
            </w:r>
            <w:r w:rsidR="00931B95">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AEC9D" w:rsidR="001E41F3" w:rsidRDefault="003952EC">
            <w:pPr>
              <w:pStyle w:val="CRCoverPage"/>
              <w:spacing w:after="0"/>
              <w:ind w:left="100"/>
              <w:rPr>
                <w:noProof/>
              </w:rPr>
            </w:pPr>
            <w:r>
              <w:fldChar w:fldCharType="begin"/>
            </w:r>
            <w:r>
              <w:instrText xml:space="preserve"> DOCPROPERTY  ResDate  \* MERGEFORMAT </w:instrText>
            </w:r>
            <w:r>
              <w:fldChar w:fldCharType="separate"/>
            </w:r>
            <w:r w:rsidR="00E40EE1">
              <w:rPr>
                <w:noProof/>
              </w:rPr>
              <w:t>2023</w:t>
            </w:r>
            <w:r>
              <w:rPr>
                <w:noProof/>
              </w:rPr>
              <w:fldChar w:fldCharType="end"/>
            </w:r>
            <w:r w:rsidR="00CB561A">
              <w:rPr>
                <w:noProof/>
              </w:rPr>
              <w:t>-</w:t>
            </w:r>
            <w:r w:rsidR="007A3739">
              <w:rPr>
                <w:noProof/>
              </w:rPr>
              <w:t>1</w:t>
            </w:r>
            <w:r w:rsidR="000750B4">
              <w:rPr>
                <w:noProof/>
              </w:rPr>
              <w:t>1</w:t>
            </w:r>
            <w:r w:rsidR="00CB561A">
              <w:rPr>
                <w:noProof/>
              </w:rPr>
              <w:t>-</w:t>
            </w:r>
            <w:r w:rsidR="000750B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B7047" w:rsidR="001E41F3" w:rsidRDefault="003952EC" w:rsidP="00D24991">
            <w:pPr>
              <w:pStyle w:val="CRCoverPage"/>
              <w:spacing w:after="0"/>
              <w:ind w:left="100" w:right="-609"/>
              <w:rPr>
                <w:b/>
                <w:noProof/>
              </w:rPr>
            </w:pPr>
            <w:r>
              <w:fldChar w:fldCharType="begin"/>
            </w:r>
            <w:r>
              <w:instrText xml:space="preserve"> DOCPROPERTY  Cat  \* MERGEFORMAT </w:instrText>
            </w:r>
            <w:r>
              <w:fldChar w:fldCharType="separate"/>
            </w:r>
            <w:r w:rsidR="00E40E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266E3" w:rsidR="001E41F3" w:rsidRDefault="003952E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40EE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15917" w:rsidR="001E41F3" w:rsidRDefault="00B80B16">
            <w:pPr>
              <w:pStyle w:val="CRCoverPage"/>
              <w:spacing w:after="0"/>
              <w:ind w:left="100"/>
              <w:rPr>
                <w:noProof/>
              </w:rPr>
            </w:pPr>
            <w:r>
              <w:rPr>
                <w:noProof/>
              </w:rPr>
              <w:t>Requirements are missing for TCI state activation delay before LTM cell switch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6600E" w14:textId="7CBA8257" w:rsidR="000750B4" w:rsidRDefault="00E80ED9">
            <w:pPr>
              <w:pStyle w:val="CRCoverPage"/>
              <w:spacing w:after="0"/>
              <w:ind w:left="100"/>
            </w:pPr>
            <w:r>
              <w:rPr>
                <w:noProof/>
              </w:rPr>
              <w:t xml:space="preserve">Text proposals for TCI state activation delay and active TCI state list update delay before LTM cell switch command are given using the postponed draft CR from vivo in </w:t>
            </w:r>
            <w:r w:rsidRPr="009D4B89">
              <w:t>R4-2317325</w:t>
            </w:r>
            <w:r>
              <w:t xml:space="preserve"> as baseline. </w:t>
            </w:r>
          </w:p>
          <w:p w14:paraId="36820EB0" w14:textId="77777777" w:rsidR="00E80ED9" w:rsidRDefault="00E80ED9">
            <w:pPr>
              <w:pStyle w:val="CRCoverPage"/>
              <w:spacing w:after="0"/>
              <w:ind w:left="100"/>
            </w:pPr>
          </w:p>
          <w:p w14:paraId="3794CF20" w14:textId="6AFCD1DE" w:rsidR="00E80ED9" w:rsidRDefault="00E80ED9">
            <w:pPr>
              <w:pStyle w:val="CRCoverPage"/>
              <w:spacing w:after="0"/>
              <w:ind w:left="100"/>
            </w:pPr>
            <w:r>
              <w:t>Main proposed changes compared to the postponed draft CR:</w:t>
            </w:r>
          </w:p>
          <w:p w14:paraId="43A1D7A1" w14:textId="24506C83" w:rsidR="00E80ED9" w:rsidRDefault="00E80ED9">
            <w:pPr>
              <w:pStyle w:val="CRCoverPage"/>
              <w:spacing w:after="0"/>
              <w:ind w:left="100"/>
            </w:pPr>
            <w:r>
              <w:t>- Extend the delay requirement to also cover UL TCI state</w:t>
            </w:r>
            <w:r w:rsidR="003120CB">
              <w:t xml:space="preserve"> and unknown TCI state</w:t>
            </w:r>
          </w:p>
          <w:p w14:paraId="6D001A21" w14:textId="6BFD9BC7" w:rsidR="00E80ED9" w:rsidRDefault="00E80ED9">
            <w:pPr>
              <w:pStyle w:val="CRCoverPage"/>
              <w:spacing w:after="0"/>
              <w:ind w:left="100"/>
            </w:pPr>
            <w:r>
              <w:t>- Addition of active TCI state list update delay</w:t>
            </w:r>
          </w:p>
          <w:p w14:paraId="167B42DB" w14:textId="54319B16" w:rsidR="00E80ED9" w:rsidRDefault="00E80ED9">
            <w:pPr>
              <w:pStyle w:val="CRCoverPage"/>
              <w:spacing w:after="0"/>
              <w:ind w:left="100"/>
              <w:rPr>
                <w:noProof/>
              </w:rPr>
            </w:pPr>
            <w:r>
              <w:t>- Tok=0 if TCI state is on LTM or serving cell active TCI state list</w:t>
            </w:r>
          </w:p>
          <w:p w14:paraId="31C656EC" w14:textId="143364C4" w:rsidR="009F717F" w:rsidRDefault="009F717F" w:rsidP="00CA29E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E2754" w:rsidR="001E41F3" w:rsidRDefault="002C2D30">
            <w:pPr>
              <w:pStyle w:val="CRCoverPage"/>
              <w:spacing w:after="0"/>
              <w:ind w:left="100"/>
              <w:rPr>
                <w:noProof/>
              </w:rPr>
            </w:pPr>
            <w:r>
              <w:rPr>
                <w:noProof/>
              </w:rPr>
              <w:t>Specification for LTM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3F2DC" w:rsidR="001E41F3" w:rsidRDefault="005943D0">
            <w:pPr>
              <w:pStyle w:val="CRCoverPage"/>
              <w:spacing w:after="0"/>
              <w:ind w:left="100"/>
              <w:rPr>
                <w:noProof/>
              </w:rPr>
            </w:pPr>
            <w:r>
              <w:rPr>
                <w:noProof/>
              </w:rPr>
              <w:t xml:space="preserve">New section </w:t>
            </w:r>
            <w:r w:rsidR="00E80ED9">
              <w:rPr>
                <w:noProof/>
              </w:rPr>
              <w:t>8</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4EC2B6" w14:textId="1B1B194F" w:rsidR="000750B4" w:rsidRPr="00284F55" w:rsidRDefault="000750B4" w:rsidP="000750B4">
      <w:pPr>
        <w:jc w:val="center"/>
        <w:rPr>
          <w:noProof/>
          <w:color w:val="FF0000"/>
          <w:sz w:val="36"/>
          <w:lang w:eastAsia="zh-CN"/>
        </w:rPr>
      </w:pPr>
      <w:r w:rsidRPr="00284F55">
        <w:rPr>
          <w:noProof/>
          <w:color w:val="FF0000"/>
          <w:sz w:val="36"/>
          <w:lang w:eastAsia="zh-CN"/>
        </w:rPr>
        <w:lastRenderedPageBreak/>
        <w:t xml:space="preserve">&lt;&lt; Start of change </w:t>
      </w:r>
      <w:r w:rsidR="00B80B16">
        <w:rPr>
          <w:noProof/>
          <w:color w:val="FF0000"/>
          <w:sz w:val="36"/>
          <w:lang w:eastAsia="zh-CN"/>
        </w:rPr>
        <w:t>1</w:t>
      </w:r>
      <w:r w:rsidRPr="00284F55">
        <w:rPr>
          <w:noProof/>
          <w:color w:val="FF0000"/>
          <w:sz w:val="36"/>
          <w:lang w:eastAsia="zh-CN"/>
        </w:rPr>
        <w:t>&gt;&gt;</w:t>
      </w:r>
    </w:p>
    <w:p w14:paraId="099E1F7C" w14:textId="7A0C1D0F" w:rsidR="00B80B16" w:rsidRDefault="00B80B16" w:rsidP="00B80B16">
      <w:pPr>
        <w:pStyle w:val="Heading2"/>
        <w:rPr>
          <w:ins w:id="1" w:author="Nokia - RAN4#109" w:date="2023-10-31T08:04:00Z"/>
        </w:rPr>
      </w:pPr>
      <w:ins w:id="2" w:author="Nokia - RAN4#109" w:date="2023-10-31T08:04:00Z">
        <w:r>
          <w:rPr>
            <w:lang w:val="en-US" w:eastAsia="zh-CN"/>
          </w:rPr>
          <w:t>8</w:t>
        </w:r>
        <w:r>
          <w:t>.</w:t>
        </w:r>
        <w:r>
          <w:rPr>
            <w:lang w:val="en-US" w:eastAsia="zh-CN"/>
          </w:rPr>
          <w:t>X</w:t>
        </w:r>
        <w:r>
          <w:tab/>
          <w:t>TCI state activation delay for unified TCI before LTM cell switch command</w:t>
        </w:r>
      </w:ins>
    </w:p>
    <w:p w14:paraId="122AA095" w14:textId="77777777" w:rsidR="00B80B16" w:rsidRDefault="00B80B16" w:rsidP="00B80B16">
      <w:pPr>
        <w:pStyle w:val="Heading3"/>
        <w:rPr>
          <w:ins w:id="3" w:author="Nokia - RAN4#109" w:date="2023-10-31T08:04:00Z"/>
          <w:lang w:val="en-US" w:eastAsia="zh-CN"/>
        </w:rPr>
      </w:pPr>
      <w:ins w:id="4" w:author="Nokia - RAN4#109" w:date="2023-10-31T08:04:00Z">
        <w:r>
          <w:rPr>
            <w:lang w:val="en-US" w:eastAsia="zh-CN"/>
          </w:rPr>
          <w:t>8</w:t>
        </w:r>
        <w:r>
          <w:rPr>
            <w:lang w:val="en-US" w:eastAsia="ko-KR"/>
          </w:rPr>
          <w:t>.</w:t>
        </w:r>
        <w:r>
          <w:rPr>
            <w:lang w:val="en-US" w:eastAsia="zh-CN"/>
          </w:rPr>
          <w:t>X</w:t>
        </w:r>
        <w:r>
          <w:rPr>
            <w:lang w:val="en-US" w:eastAsia="ko-KR"/>
          </w:rPr>
          <w:t>.</w:t>
        </w:r>
        <w:r>
          <w:rPr>
            <w:lang w:val="en-US" w:eastAsia="zh-CN"/>
          </w:rPr>
          <w:t>1</w:t>
        </w:r>
        <w:r>
          <w:rPr>
            <w:lang w:val="en-US" w:eastAsia="ko-KR"/>
          </w:rPr>
          <w:tab/>
        </w:r>
        <w:r>
          <w:rPr>
            <w:lang w:val="en-US" w:eastAsia="zh-CN"/>
          </w:rPr>
          <w:t>Introduction</w:t>
        </w:r>
      </w:ins>
    </w:p>
    <w:p w14:paraId="085F2104" w14:textId="770C7A46" w:rsidR="00B80B16" w:rsidRDefault="00B80B16" w:rsidP="00B80B16">
      <w:pPr>
        <w:rPr>
          <w:ins w:id="5" w:author="Nokia - RAN4#109" w:date="2023-10-31T08:04:00Z"/>
          <w:lang w:eastAsia="zh-CN"/>
        </w:rPr>
      </w:pPr>
      <w:ins w:id="6" w:author="Nokia - RAN4#109" w:date="2023-10-31T08:04:00Z">
        <w:r>
          <w:t xml:space="preserve">The requirements in this clause apply for a UE configured with </w:t>
        </w:r>
        <w:proofErr w:type="spellStart"/>
        <w:r>
          <w:rPr>
            <w:i/>
            <w:iCs/>
            <w:color w:val="000000"/>
          </w:rPr>
          <w:t>DLorJoint-TCIState</w:t>
        </w:r>
        <w:proofErr w:type="spellEnd"/>
        <w:r>
          <w:rPr>
            <w:color w:val="000000"/>
          </w:rPr>
          <w:t xml:space="preserve"> </w:t>
        </w:r>
        <w:r>
          <w:rPr>
            <w:rFonts w:eastAsia="Malgun Gothic"/>
          </w:rPr>
          <w:t>configurations</w:t>
        </w:r>
        <w:r>
          <w:t xml:space="preserve"> on a </w:t>
        </w:r>
        <w:r>
          <w:rPr>
            <w:rFonts w:eastAsia="Malgun Gothic"/>
          </w:rPr>
          <w:t xml:space="preserve">candidate cell. </w:t>
        </w:r>
        <w:r>
          <w:t xml:space="preserve">UE shall complete the activation of downlink </w:t>
        </w:r>
      </w:ins>
      <w:ins w:id="7" w:author="Nokia - RAN4#109" w:date="2023-10-31T08:06:00Z">
        <w:r>
          <w:t xml:space="preserve">and uplink </w:t>
        </w:r>
      </w:ins>
      <w:ins w:id="8" w:author="Nokia - RAN4#109" w:date="2023-10-31T08:04:00Z">
        <w:r>
          <w:rPr>
            <w:rFonts w:eastAsia="Malgun Gothic"/>
          </w:rPr>
          <w:t xml:space="preserve">TCI state </w:t>
        </w:r>
        <w:r>
          <w:t>within the delay defined in this clause.</w:t>
        </w:r>
      </w:ins>
    </w:p>
    <w:p w14:paraId="4482425C" w14:textId="094A61ED" w:rsidR="00B80B16" w:rsidRDefault="00B80B16" w:rsidP="00B80B16">
      <w:pPr>
        <w:pStyle w:val="B1"/>
        <w:ind w:left="0" w:firstLine="0"/>
        <w:rPr>
          <w:ins w:id="9" w:author="Nokia - RAN4#109" w:date="2023-10-31T08:04:00Z"/>
          <w:lang w:val="en-US" w:eastAsia="zh-CN"/>
        </w:rPr>
      </w:pPr>
      <w:ins w:id="10" w:author="Nokia - RAN4#109" w:date="2023-10-31T08:04:00Z">
        <w:r>
          <w:rPr>
            <w:lang w:val="en-US"/>
          </w:rPr>
          <w:t>When the target DL</w:t>
        </w:r>
      </w:ins>
      <w:ins w:id="11" w:author="Nokia - RAN4#109" w:date="2023-10-31T08:13:00Z">
        <w:r w:rsidR="00024A19">
          <w:rPr>
            <w:lang w:val="en-US"/>
          </w:rPr>
          <w:t>/UL</w:t>
        </w:r>
      </w:ins>
      <w:ins w:id="12" w:author="Nokia - RAN4#109" w:date="2023-10-31T08:04:00Z">
        <w:r>
          <w:rPr>
            <w:lang w:val="en-US"/>
          </w:rPr>
          <w:t xml:space="preserve"> TCI state refers to a candidate cell and the activation of TCI is performed before cell switch</w:t>
        </w:r>
      </w:ins>
      <w:ins w:id="13" w:author="Nokia - RAN4#109" w:date="2023-10-31T08:13:00Z">
        <w:r w:rsidR="00024A19">
          <w:rPr>
            <w:lang w:val="en-US"/>
          </w:rPr>
          <w:t xml:space="preserve"> through </w:t>
        </w:r>
        <w:r w:rsidR="00024A19" w:rsidRPr="00C04094">
          <w:rPr>
            <w:noProof/>
          </w:rPr>
          <w:t xml:space="preserve">Candidate Cell </w:t>
        </w:r>
        <w:r w:rsidR="00024A19">
          <w:rPr>
            <w:noProof/>
          </w:rPr>
          <w:t xml:space="preserve">TCI </w:t>
        </w:r>
        <w:r w:rsidR="00024A19" w:rsidRPr="00F135F6">
          <w:rPr>
            <w:noProof/>
          </w:rPr>
          <w:t>States Activation/Deactivation MAC CE</w:t>
        </w:r>
      </w:ins>
      <w:ins w:id="14" w:author="Nokia - RAN4#109" w:date="2023-10-31T08:04:00Z">
        <w:r>
          <w:rPr>
            <w:lang w:val="en-US"/>
          </w:rPr>
          <w:t xml:space="preserve">, the requirements in this clause </w:t>
        </w:r>
        <w:r>
          <w:rPr>
            <w:lang w:val="en-US" w:eastAsia="zh-CN"/>
          </w:rPr>
          <w:t>are applicable provided that following conditions are met:</w:t>
        </w:r>
      </w:ins>
    </w:p>
    <w:p w14:paraId="5438AE32" w14:textId="77777777" w:rsidR="00B80B16" w:rsidRDefault="00B80B16" w:rsidP="00B80B16">
      <w:pPr>
        <w:pStyle w:val="B1"/>
        <w:ind w:left="0" w:firstLine="0"/>
        <w:rPr>
          <w:ins w:id="15" w:author="Nokia - RAN4#109" w:date="2023-10-31T08:04:00Z"/>
          <w:lang w:val="en-US" w:eastAsia="zh-CN"/>
        </w:rPr>
      </w:pPr>
      <w:ins w:id="16" w:author="Nokia - RAN4#109" w:date="2023-10-31T08:04:00Z">
        <w:r>
          <w:rPr>
            <w:lang w:val="en-US" w:eastAsia="zh-CN"/>
          </w:rPr>
          <w:t>-</w:t>
        </w:r>
        <w:r>
          <w:rPr>
            <w:lang w:val="en-US" w:eastAsia="zh-CN"/>
          </w:rPr>
          <w:tab/>
          <w:t>The candidate cell is known to the UE.</w:t>
        </w:r>
      </w:ins>
    </w:p>
    <w:p w14:paraId="1D7F87C9" w14:textId="4ADD6C92" w:rsidR="00B80B16" w:rsidRDefault="00B80B16" w:rsidP="00B80B16">
      <w:pPr>
        <w:pStyle w:val="B1"/>
        <w:ind w:left="0" w:firstLine="0"/>
        <w:rPr>
          <w:ins w:id="17" w:author="Nokia - RAN4#109" w:date="2023-10-31T08:04:00Z"/>
          <w:lang w:val="en-US" w:eastAsia="zh-CN"/>
        </w:rPr>
      </w:pPr>
      <w:ins w:id="18" w:author="Nokia - RAN4#109" w:date="2023-10-31T08:04:00Z">
        <w:r>
          <w:rPr>
            <w:lang w:val="en-US" w:eastAsia="zh-CN"/>
          </w:rPr>
          <w:t>-</w:t>
        </w:r>
        <w:r>
          <w:rPr>
            <w:lang w:val="en-US" w:eastAsia="zh-CN"/>
          </w:rPr>
          <w:tab/>
          <w:t>At least one SSB is available for candidate cell L1-RSRP measurement every 160ms.</w:t>
        </w:r>
      </w:ins>
    </w:p>
    <w:p w14:paraId="4088F8C5" w14:textId="77777777" w:rsidR="00B80B16" w:rsidRDefault="00B80B16" w:rsidP="00B80B16">
      <w:pPr>
        <w:pStyle w:val="B1"/>
        <w:ind w:left="0" w:firstLine="0"/>
        <w:rPr>
          <w:ins w:id="19" w:author="Nokia - RAN4#109" w:date="2023-10-31T08:04:00Z"/>
          <w:i/>
          <w:lang w:eastAsia="zh-CN"/>
        </w:rPr>
      </w:pPr>
      <w:ins w:id="20" w:author="Nokia - RAN4#109" w:date="2023-10-31T08:04:00Z">
        <w:r w:rsidRPr="00E575F7">
          <w:rPr>
            <w:i/>
            <w:lang w:val="en-US" w:eastAsia="zh-CN"/>
          </w:rPr>
          <w:t>-</w:t>
        </w:r>
        <w:r w:rsidRPr="00E575F7">
          <w:rPr>
            <w:i/>
            <w:lang w:val="en-US" w:eastAsia="zh-CN"/>
          </w:rPr>
          <w:tab/>
        </w:r>
        <w:r w:rsidRPr="00E575F7">
          <w:rPr>
            <w:i/>
            <w:lang w:eastAsia="zh-CN"/>
          </w:rPr>
          <w:t>Editor’s Note: TBD other conditions</w:t>
        </w:r>
      </w:ins>
    </w:p>
    <w:p w14:paraId="61BC73BB" w14:textId="77777777" w:rsidR="00B80B16" w:rsidRPr="00B80B16" w:rsidRDefault="00B80B16" w:rsidP="00B80B16">
      <w:pPr>
        <w:pStyle w:val="B1"/>
        <w:ind w:left="0" w:firstLine="0"/>
        <w:rPr>
          <w:ins w:id="21" w:author="Nokia - RAN4#109" w:date="2023-10-31T08:04:00Z"/>
          <w:i/>
          <w:lang w:eastAsia="zh-CN"/>
        </w:rPr>
      </w:pPr>
      <w:ins w:id="22" w:author="Nokia - RAN4#109" w:date="2023-10-31T08:04:00Z">
        <w:r w:rsidRPr="00E575F7">
          <w:rPr>
            <w:i/>
            <w:lang w:eastAsia="zh-CN"/>
          </w:rPr>
          <w:t xml:space="preserve">Editor’s Note: TBD </w:t>
        </w:r>
        <w:r>
          <w:rPr>
            <w:i/>
            <w:lang w:eastAsia="zh-CN"/>
          </w:rPr>
          <w:t>definition of known candidate cell</w:t>
        </w:r>
      </w:ins>
    </w:p>
    <w:p w14:paraId="15B0C8CB" w14:textId="77777777" w:rsidR="00B80B16" w:rsidRDefault="00B80B16" w:rsidP="00B80B16">
      <w:pPr>
        <w:rPr>
          <w:ins w:id="23" w:author="Nokia - RAN4#109" w:date="2023-10-31T08:04:00Z"/>
          <w:rFonts w:ascii="Arial" w:hAnsi="Arial"/>
          <w:sz w:val="28"/>
          <w:lang w:val="en-US"/>
        </w:rPr>
      </w:pPr>
    </w:p>
    <w:p w14:paraId="3A13D0E3" w14:textId="439EBD70" w:rsidR="00B80B16" w:rsidRDefault="00B80B16" w:rsidP="00B80B16">
      <w:pPr>
        <w:keepNext/>
        <w:keepLines/>
        <w:spacing w:before="120"/>
        <w:ind w:left="1134" w:hanging="1134"/>
        <w:outlineLvl w:val="2"/>
        <w:rPr>
          <w:ins w:id="24" w:author="Nokia - RAN4#109" w:date="2023-10-31T08:04:00Z"/>
          <w:rFonts w:ascii="Arial" w:hAnsi="Arial"/>
          <w:sz w:val="28"/>
          <w:lang w:val="en-US"/>
        </w:rPr>
      </w:pPr>
      <w:ins w:id="25" w:author="Nokia - RAN4#109" w:date="2023-10-31T08:04:00Z">
        <w:r>
          <w:rPr>
            <w:rFonts w:ascii="Arial" w:hAnsi="Arial"/>
            <w:sz w:val="28"/>
            <w:lang w:val="en-US"/>
          </w:rPr>
          <w:t>8.X.2</w:t>
        </w:r>
        <w:r>
          <w:rPr>
            <w:rFonts w:ascii="Arial" w:hAnsi="Arial"/>
            <w:sz w:val="28"/>
            <w:lang w:val="en-US"/>
          </w:rPr>
          <w:tab/>
          <w:t xml:space="preserve">Known </w:t>
        </w:r>
      </w:ins>
      <w:ins w:id="26" w:author="Nokia - RAN4#109" w:date="2023-10-31T08:06:00Z">
        <w:r>
          <w:rPr>
            <w:rFonts w:ascii="Arial" w:hAnsi="Arial"/>
            <w:sz w:val="28"/>
            <w:lang w:val="en-US"/>
          </w:rPr>
          <w:t>TCI state conditions</w:t>
        </w:r>
      </w:ins>
    </w:p>
    <w:p w14:paraId="254176B3" w14:textId="7AC55FEF" w:rsidR="00B80B16" w:rsidRDefault="00B80B16" w:rsidP="00B80B16">
      <w:pPr>
        <w:tabs>
          <w:tab w:val="left" w:pos="0"/>
        </w:tabs>
        <w:rPr>
          <w:ins w:id="27" w:author="Nokia - RAN4#109" w:date="2023-10-31T08:04:00Z"/>
          <w:rFonts w:eastAsia="Malgun Gothic" w:cs="v4.2.0"/>
          <w:lang w:eastAsia="zh-CN"/>
        </w:rPr>
      </w:pPr>
      <w:ins w:id="28" w:author="Nokia - RAN4#109" w:date="2023-10-31T08:04:00Z">
        <w:r>
          <w:rPr>
            <w:rFonts w:eastAsia="Malgun Gothic" w:cs="v4.2.0"/>
            <w:lang w:val="en-US" w:eastAsia="zh-CN"/>
          </w:rPr>
          <w:t>T</w:t>
        </w:r>
        <w:r>
          <w:rPr>
            <w:rFonts w:eastAsia="Malgun Gothic" w:cs="v4.2.0"/>
            <w:lang w:eastAsia="zh-CN"/>
          </w:rPr>
          <w:t xml:space="preserve">he </w:t>
        </w:r>
      </w:ins>
      <w:ins w:id="29" w:author="Nokia - RAN4#109" w:date="2023-10-31T08:07:00Z">
        <w:r w:rsidRPr="000750B4">
          <w:rPr>
            <w:bCs/>
            <w:iCs/>
            <w:lang w:val="en-US"/>
          </w:rPr>
          <w:t>joint DL/UL TCI state or separate DL and UL TCI states</w:t>
        </w:r>
        <w:r>
          <w:rPr>
            <w:rFonts w:eastAsia="Malgun Gothic" w:cs="v4.2.0"/>
            <w:lang w:eastAsia="zh-CN"/>
          </w:rPr>
          <w:t xml:space="preserve"> </w:t>
        </w:r>
      </w:ins>
      <w:ins w:id="30" w:author="Nokia - RAN4#109" w:date="2023-10-31T08:12:00Z">
        <w:r>
          <w:rPr>
            <w:rFonts w:eastAsia="Malgun Gothic" w:cs="v4.2.0"/>
            <w:lang w:eastAsia="zh-CN"/>
          </w:rPr>
          <w:t xml:space="preserve">in </w:t>
        </w:r>
        <w:r w:rsidRPr="00C04094">
          <w:rPr>
            <w:noProof/>
          </w:rPr>
          <w:t xml:space="preserve">Candidate Cell </w:t>
        </w:r>
        <w:r>
          <w:rPr>
            <w:noProof/>
          </w:rPr>
          <w:t xml:space="preserve">TCI </w:t>
        </w:r>
        <w:r w:rsidRPr="00F135F6">
          <w:rPr>
            <w:noProof/>
          </w:rPr>
          <w:t>States Activation/Deactivation MAC CE</w:t>
        </w:r>
      </w:ins>
      <w:ins w:id="31" w:author="Nokia - RAN4#109" w:date="2023-10-31T08:09:00Z">
        <w:r>
          <w:rPr>
            <w:rFonts w:eastAsia="Malgun Gothic" w:cs="v4.2.0"/>
            <w:lang w:eastAsia="zh-CN"/>
          </w:rPr>
          <w:t xml:space="preserve"> </w:t>
        </w:r>
      </w:ins>
      <w:ins w:id="32" w:author="Nokia - RAN4#109" w:date="2023-10-31T08:07:00Z">
        <w:r>
          <w:rPr>
            <w:rFonts w:eastAsia="Malgun Gothic" w:cs="v4.2.0"/>
            <w:lang w:eastAsia="zh-CN"/>
          </w:rPr>
          <w:t xml:space="preserve">are known </w:t>
        </w:r>
      </w:ins>
      <w:ins w:id="33" w:author="Nokia - RAN4#109" w:date="2023-10-31T08:04:00Z">
        <w:r>
          <w:rPr>
            <w:rFonts w:eastAsia="Malgun Gothic" w:cs="v4.2.0"/>
            <w:lang w:eastAsia="zh-CN"/>
          </w:rPr>
          <w:t>if the following conditions are met:</w:t>
        </w:r>
      </w:ins>
    </w:p>
    <w:p w14:paraId="5B736986" w14:textId="2D16CA89" w:rsidR="00B80B16" w:rsidRDefault="00B80B16" w:rsidP="00B80B16">
      <w:pPr>
        <w:pStyle w:val="B1"/>
        <w:rPr>
          <w:ins w:id="34" w:author="Nokia - RAN4#109" w:date="2023-10-31T08:04:00Z"/>
        </w:rPr>
      </w:pPr>
      <w:ins w:id="35" w:author="Nokia - RAN4#109" w:date="2023-10-31T08:04:00Z">
        <w:r>
          <w:rPr>
            <w:lang w:eastAsia="zh-CN"/>
          </w:rPr>
          <w:t>-</w:t>
        </w:r>
        <w:r>
          <w:rPr>
            <w:lang w:eastAsia="zh-CN"/>
          </w:rPr>
          <w:tab/>
          <w:t xml:space="preserve">During the period from the last transmission of the RS resource used for the L1-RSRP measurement reporting </w:t>
        </w:r>
        <w:r>
          <w:t xml:space="preserve">for the target </w:t>
        </w:r>
        <w:r>
          <w:rPr>
            <w:rFonts w:eastAsia="Malgun Gothic" w:cs="v4.2.0"/>
            <w:lang w:eastAsia="zh-CN"/>
          </w:rPr>
          <w:t>downlink</w:t>
        </w:r>
      </w:ins>
      <w:ins w:id="36" w:author="Nokia - RAN4#109" w:date="2023-10-31T08:07:00Z">
        <w:r>
          <w:rPr>
            <w:rFonts w:eastAsia="Malgun Gothic" w:cs="v4.2.0"/>
            <w:lang w:eastAsia="zh-CN"/>
          </w:rPr>
          <w:t>/uplink</w:t>
        </w:r>
      </w:ins>
      <w:ins w:id="37" w:author="Nokia - RAN4#109" w:date="2023-10-31T08:04:00Z">
        <w:r>
          <w:rPr>
            <w:rFonts w:eastAsia="Malgun Gothic" w:cs="v4.2.0"/>
            <w:lang w:eastAsia="zh-CN"/>
          </w:rPr>
          <w:t xml:space="preserve"> </w:t>
        </w:r>
        <w:r>
          <w:t xml:space="preserve">TCI state to the completion of active </w:t>
        </w:r>
        <w:r>
          <w:rPr>
            <w:rFonts w:eastAsia="Malgun Gothic" w:cs="v4.2.0"/>
            <w:lang w:eastAsia="zh-CN"/>
          </w:rPr>
          <w:t>downlink</w:t>
        </w:r>
      </w:ins>
      <w:ins w:id="38" w:author="Nokia - RAN4#109" w:date="2023-10-31T08:07:00Z">
        <w:r>
          <w:rPr>
            <w:rFonts w:eastAsia="Malgun Gothic" w:cs="v4.2.0"/>
            <w:lang w:eastAsia="zh-CN"/>
          </w:rPr>
          <w:t>/uplink</w:t>
        </w:r>
      </w:ins>
      <w:ins w:id="39" w:author="Nokia - RAN4#109" w:date="2023-10-31T08:04:00Z">
        <w:r>
          <w:rPr>
            <w:rFonts w:eastAsia="Malgun Gothic" w:cs="v4.2.0"/>
            <w:lang w:eastAsia="zh-CN"/>
          </w:rPr>
          <w:t xml:space="preserve"> </w:t>
        </w:r>
        <w:r>
          <w:t xml:space="preserve">TCI state switch, where the RS resource for L1-RSRP measurement is the RS in target </w:t>
        </w:r>
        <w:r>
          <w:rPr>
            <w:rFonts w:eastAsia="Malgun Gothic" w:cs="v4.2.0"/>
            <w:lang w:eastAsia="zh-CN"/>
          </w:rPr>
          <w:t>downlink</w:t>
        </w:r>
      </w:ins>
      <w:ins w:id="40" w:author="Nokia - RAN4#109" w:date="2023-10-31T08:07:00Z">
        <w:r>
          <w:rPr>
            <w:rFonts w:eastAsia="Malgun Gothic" w:cs="v4.2.0"/>
            <w:lang w:eastAsia="zh-CN"/>
          </w:rPr>
          <w:t>/uplink</w:t>
        </w:r>
      </w:ins>
      <w:ins w:id="41" w:author="Nokia - RAN4#109" w:date="2023-10-31T08:04:00Z">
        <w:r>
          <w:rPr>
            <w:rFonts w:eastAsia="Malgun Gothic" w:cs="v4.2.0"/>
            <w:lang w:eastAsia="zh-CN"/>
          </w:rPr>
          <w:t xml:space="preserve"> </w:t>
        </w:r>
        <w:r>
          <w:t xml:space="preserve">TCI state or </w:t>
        </w:r>
        <w:proofErr w:type="spellStart"/>
        <w:r>
          <w:t>QCLed</w:t>
        </w:r>
        <w:proofErr w:type="spellEnd"/>
        <w:r>
          <w:t xml:space="preserve"> to the target </w:t>
        </w:r>
        <w:r>
          <w:rPr>
            <w:rFonts w:eastAsia="Malgun Gothic" w:cs="v4.2.0"/>
            <w:lang w:eastAsia="zh-CN"/>
          </w:rPr>
          <w:t>downlink</w:t>
        </w:r>
      </w:ins>
      <w:ins w:id="42" w:author="Nokia - RAN4#109" w:date="2023-10-31T08:07:00Z">
        <w:r>
          <w:rPr>
            <w:rFonts w:eastAsia="Malgun Gothic" w:cs="v4.2.0"/>
            <w:lang w:eastAsia="zh-CN"/>
          </w:rPr>
          <w:t>/uplink</w:t>
        </w:r>
      </w:ins>
      <w:ins w:id="43" w:author="Nokia - RAN4#109" w:date="2023-10-31T08:04:00Z">
        <w:r>
          <w:rPr>
            <w:rFonts w:eastAsia="Malgun Gothic" w:cs="v4.2.0"/>
            <w:lang w:eastAsia="zh-CN"/>
          </w:rPr>
          <w:t xml:space="preserve"> </w:t>
        </w:r>
        <w:r>
          <w:t>TCI state</w:t>
        </w:r>
      </w:ins>
    </w:p>
    <w:p w14:paraId="75A411DE" w14:textId="1198567F" w:rsidR="00B80B16" w:rsidRDefault="00B80B16" w:rsidP="00B80B16">
      <w:pPr>
        <w:pStyle w:val="B2"/>
        <w:rPr>
          <w:ins w:id="44" w:author="Nokia - RAN4#109" w:date="2023-10-31T08:04:00Z"/>
          <w:lang w:eastAsia="zh-CN"/>
        </w:rPr>
      </w:pPr>
      <w:ins w:id="45" w:author="Nokia - RAN4#109" w:date="2023-10-31T08:04:00Z">
        <w:r>
          <w:rPr>
            <w:lang w:eastAsia="zh-CN"/>
          </w:rPr>
          <w:t>-</w:t>
        </w:r>
        <w:r>
          <w:rPr>
            <w:lang w:eastAsia="zh-CN"/>
          </w:rPr>
          <w:tab/>
        </w:r>
        <w:r>
          <w:rPr>
            <w:rFonts w:eastAsia="Malgun Gothic" w:cs="v4.2.0"/>
            <w:lang w:eastAsia="zh-CN"/>
          </w:rPr>
          <w:t>Downlink</w:t>
        </w:r>
      </w:ins>
      <w:ins w:id="46" w:author="Nokia - RAN4#109" w:date="2023-10-31T08:08:00Z">
        <w:r>
          <w:rPr>
            <w:rFonts w:eastAsia="Malgun Gothic" w:cs="v4.2.0"/>
            <w:lang w:eastAsia="zh-CN"/>
          </w:rPr>
          <w:t>/uplink</w:t>
        </w:r>
      </w:ins>
      <w:ins w:id="47" w:author="Nokia - RAN4#109" w:date="2023-10-31T08:04:00Z">
        <w:r>
          <w:rPr>
            <w:rFonts w:eastAsia="Malgun Gothic" w:cs="v4.2.0"/>
            <w:lang w:eastAsia="zh-CN"/>
          </w:rPr>
          <w:t xml:space="preserve"> </w:t>
        </w:r>
        <w:r>
          <w:rPr>
            <w:lang w:eastAsia="zh-CN"/>
          </w:rPr>
          <w:t>TCI state switch command is received within 1280 ms upon the last transmission of the RS resource for beam reporting or measurement</w:t>
        </w:r>
      </w:ins>
    </w:p>
    <w:p w14:paraId="324E69D6" w14:textId="388AAA17" w:rsidR="00B80B16" w:rsidRDefault="00B80B16" w:rsidP="00B80B16">
      <w:pPr>
        <w:pStyle w:val="B2"/>
        <w:rPr>
          <w:ins w:id="48" w:author="Nokia - RAN4#109" w:date="2023-10-31T08:04:00Z"/>
          <w:lang w:eastAsia="zh-CN"/>
        </w:rPr>
      </w:pPr>
      <w:ins w:id="49" w:author="Nokia - RAN4#109" w:date="2023-10-31T08:04:00Z">
        <w:r>
          <w:rPr>
            <w:lang w:eastAsia="zh-CN"/>
          </w:rPr>
          <w:t>-</w:t>
        </w:r>
        <w:r>
          <w:rPr>
            <w:lang w:eastAsia="zh-CN"/>
          </w:rPr>
          <w:tab/>
          <w:t xml:space="preserve">The UE has sent at least 1 L1-RSRP report for the target </w:t>
        </w:r>
        <w:r>
          <w:rPr>
            <w:rFonts w:eastAsia="Malgun Gothic" w:cs="v4.2.0"/>
            <w:lang w:eastAsia="zh-CN"/>
          </w:rPr>
          <w:t>downlink</w:t>
        </w:r>
      </w:ins>
      <w:ins w:id="50" w:author="Nokia - RAN4#109" w:date="2023-10-31T08:08:00Z">
        <w:r>
          <w:rPr>
            <w:rFonts w:eastAsia="Malgun Gothic" w:cs="v4.2.0"/>
            <w:lang w:eastAsia="zh-CN"/>
          </w:rPr>
          <w:t>/uplink</w:t>
        </w:r>
      </w:ins>
      <w:ins w:id="51" w:author="Nokia - RAN4#109" w:date="2023-10-31T08:04:00Z">
        <w:r>
          <w:rPr>
            <w:rFonts w:eastAsia="Malgun Gothic" w:cs="v4.2.0"/>
            <w:lang w:eastAsia="zh-CN"/>
          </w:rPr>
          <w:t xml:space="preserve"> </w:t>
        </w:r>
        <w:r>
          <w:rPr>
            <w:lang w:eastAsia="zh-CN"/>
          </w:rPr>
          <w:t>TCI state before the TCI state switch command</w:t>
        </w:r>
      </w:ins>
    </w:p>
    <w:p w14:paraId="053EF7B5" w14:textId="337D3F56" w:rsidR="00B80B16" w:rsidRDefault="00B80B16" w:rsidP="00B80B16">
      <w:pPr>
        <w:pStyle w:val="B2"/>
        <w:rPr>
          <w:ins w:id="52" w:author="Nokia - RAN4#109" w:date="2023-10-31T08:04:00Z"/>
          <w:lang w:eastAsia="zh-CN"/>
        </w:rPr>
      </w:pPr>
      <w:ins w:id="53" w:author="Nokia - RAN4#109" w:date="2023-10-31T08:04:00Z">
        <w:r>
          <w:rPr>
            <w:lang w:eastAsia="zh-CN"/>
          </w:rPr>
          <w:t>-</w:t>
        </w:r>
        <w:r>
          <w:rPr>
            <w:lang w:eastAsia="zh-CN"/>
          </w:rPr>
          <w:tab/>
          <w:t xml:space="preserve">The </w:t>
        </w:r>
        <w:r>
          <w:t xml:space="preserve">target </w:t>
        </w:r>
        <w:r>
          <w:rPr>
            <w:rFonts w:eastAsia="Malgun Gothic" w:cs="v4.2.0"/>
            <w:lang w:eastAsia="zh-CN"/>
          </w:rPr>
          <w:t>downlink</w:t>
        </w:r>
      </w:ins>
      <w:ins w:id="54" w:author="Nokia - RAN4#109" w:date="2023-10-31T08:08:00Z">
        <w:r>
          <w:rPr>
            <w:rFonts w:eastAsia="Malgun Gothic" w:cs="v4.2.0"/>
            <w:lang w:eastAsia="zh-CN"/>
          </w:rPr>
          <w:t>/uplink</w:t>
        </w:r>
      </w:ins>
      <w:ins w:id="55" w:author="Nokia - RAN4#109" w:date="2023-10-31T08:04:00Z">
        <w:r>
          <w:rPr>
            <w:rFonts w:eastAsia="Malgun Gothic" w:cs="v4.2.0"/>
            <w:lang w:eastAsia="zh-CN"/>
          </w:rPr>
          <w:t xml:space="preserve"> </w:t>
        </w:r>
        <w:r>
          <w:rPr>
            <w:lang w:eastAsia="zh-CN"/>
          </w:rPr>
          <w:t>TCI state remains detectable during the</w:t>
        </w:r>
        <w:r>
          <w:rPr>
            <w:rFonts w:eastAsia="Malgun Gothic" w:cs="v4.2.0"/>
            <w:lang w:eastAsia="zh-CN"/>
          </w:rPr>
          <w:t xml:space="preserve"> </w:t>
        </w:r>
        <w:r>
          <w:rPr>
            <w:lang w:eastAsia="zh-CN"/>
          </w:rPr>
          <w:t>TCI state switching period</w:t>
        </w:r>
      </w:ins>
    </w:p>
    <w:p w14:paraId="5BB1A0BC" w14:textId="214239B5" w:rsidR="00B80B16" w:rsidRDefault="00B80B16" w:rsidP="00B80B16">
      <w:pPr>
        <w:pStyle w:val="B2"/>
        <w:rPr>
          <w:ins w:id="56" w:author="Nokia - RAN4#109" w:date="2023-10-31T08:04:00Z"/>
          <w:lang w:eastAsia="zh-CN"/>
        </w:rPr>
      </w:pPr>
      <w:ins w:id="57" w:author="Nokia - RAN4#109" w:date="2023-10-31T08:04:00Z">
        <w:r>
          <w:rPr>
            <w:lang w:eastAsia="zh-CN"/>
          </w:rPr>
          <w:t>-</w:t>
        </w:r>
        <w:r>
          <w:rPr>
            <w:lang w:eastAsia="zh-CN"/>
          </w:rPr>
          <w:tab/>
          <w:t xml:space="preserve">The SSB associated with the </w:t>
        </w:r>
        <w:r>
          <w:rPr>
            <w:rFonts w:eastAsia="Malgun Gothic" w:cs="v4.2.0"/>
            <w:lang w:eastAsia="zh-CN"/>
          </w:rPr>
          <w:t>downlink</w:t>
        </w:r>
      </w:ins>
      <w:ins w:id="58" w:author="Nokia - RAN4#109" w:date="2023-10-31T08:08:00Z">
        <w:r>
          <w:rPr>
            <w:rFonts w:eastAsia="Malgun Gothic" w:cs="v4.2.0"/>
            <w:lang w:eastAsia="zh-CN"/>
          </w:rPr>
          <w:t>/uplink</w:t>
        </w:r>
      </w:ins>
      <w:ins w:id="59" w:author="Nokia - RAN4#109" w:date="2023-10-31T08:04:00Z">
        <w:r>
          <w:rPr>
            <w:rFonts w:eastAsia="Malgun Gothic" w:cs="v4.2.0"/>
            <w:lang w:eastAsia="zh-CN"/>
          </w:rPr>
          <w:t xml:space="preserve"> </w:t>
        </w:r>
        <w:r>
          <w:rPr>
            <w:lang w:eastAsia="zh-CN"/>
          </w:rPr>
          <w:t xml:space="preserve">TCI state remain detectable during the </w:t>
        </w:r>
        <w:r>
          <w:rPr>
            <w:rFonts w:eastAsia="Malgun Gothic" w:cs="v4.2.0"/>
            <w:lang w:eastAsia="zh-CN"/>
          </w:rPr>
          <w:t xml:space="preserve">downlink </w:t>
        </w:r>
        <w:r>
          <w:rPr>
            <w:lang w:eastAsia="zh-CN"/>
          </w:rPr>
          <w:t>TCI switching period</w:t>
        </w:r>
      </w:ins>
    </w:p>
    <w:p w14:paraId="48703F29" w14:textId="77777777" w:rsidR="00B80B16" w:rsidRDefault="00B80B16" w:rsidP="00B80B16">
      <w:pPr>
        <w:pStyle w:val="B3"/>
        <w:rPr>
          <w:ins w:id="60" w:author="Nokia - RAN4#109" w:date="2023-10-31T08:04:00Z"/>
          <w:lang w:eastAsia="zh-CN"/>
        </w:rPr>
      </w:pPr>
      <w:ins w:id="61" w:author="Nokia - RAN4#109" w:date="2023-10-31T08:04:00Z">
        <w:r>
          <w:rPr>
            <w:lang w:eastAsia="zh-CN"/>
          </w:rPr>
          <w:t>-</w:t>
        </w:r>
        <w:r>
          <w:rPr>
            <w:lang w:eastAsia="zh-CN"/>
          </w:rPr>
          <w:tab/>
          <w:t xml:space="preserve">SNR of the </w:t>
        </w:r>
        <w:r>
          <w:rPr>
            <w:rFonts w:eastAsia="Malgun Gothic" w:cs="v4.2.0"/>
            <w:lang w:eastAsia="zh-CN"/>
          </w:rPr>
          <w:t xml:space="preserve">downlink </w:t>
        </w:r>
        <w:r>
          <w:rPr>
            <w:lang w:eastAsia="zh-CN"/>
          </w:rPr>
          <w:t xml:space="preserve">TCI state </w:t>
        </w:r>
        <w:r>
          <w:rPr>
            <w:rFonts w:eastAsia="Calibri"/>
          </w:rPr>
          <w:t>≥</w:t>
        </w:r>
        <w:r>
          <w:rPr>
            <w:lang w:eastAsia="zh-CN"/>
          </w:rPr>
          <w:t xml:space="preserve"> -3dB</w:t>
        </w:r>
      </w:ins>
    </w:p>
    <w:p w14:paraId="1533F332" w14:textId="11CDBE74" w:rsidR="00B80B16" w:rsidRDefault="00B80B16" w:rsidP="00B80B16">
      <w:pPr>
        <w:rPr>
          <w:ins w:id="62" w:author="Nokia - RAN4#109" w:date="2023-10-31T08:04:00Z"/>
          <w:lang w:eastAsia="zh-CN"/>
        </w:rPr>
      </w:pPr>
      <w:ins w:id="63" w:author="Nokia - RAN4#109" w:date="2023-10-31T08:04:00Z">
        <w:r>
          <w:rPr>
            <w:rFonts w:eastAsia="Malgun Gothic"/>
            <w:lang w:eastAsia="zh-CN"/>
          </w:rPr>
          <w:t xml:space="preserve">Otherwise, </w:t>
        </w:r>
      </w:ins>
      <w:ins w:id="64" w:author="Nokia - RAN4#109" w:date="2023-10-31T08:09:00Z">
        <w:r>
          <w:rPr>
            <w:rFonts w:eastAsia="Malgun Gothic"/>
            <w:lang w:eastAsia="zh-CN"/>
          </w:rPr>
          <w:t xml:space="preserve">the </w:t>
        </w:r>
      </w:ins>
      <w:ins w:id="65" w:author="Nokia - RAN4#109" w:date="2023-10-31T08:08:00Z">
        <w:r w:rsidRPr="000750B4">
          <w:rPr>
            <w:bCs/>
            <w:iCs/>
            <w:lang w:val="en-US"/>
          </w:rPr>
          <w:t>joint DL/UL TCI state or separate DL and UL TCI states</w:t>
        </w:r>
        <w:r>
          <w:rPr>
            <w:rFonts w:eastAsia="Malgun Gothic" w:cs="v4.2.0"/>
            <w:lang w:eastAsia="zh-CN"/>
          </w:rPr>
          <w:t xml:space="preserve"> are </w:t>
        </w:r>
      </w:ins>
      <w:ins w:id="66" w:author="Nokia - RAN4#109" w:date="2023-10-31T08:09:00Z">
        <w:r>
          <w:rPr>
            <w:rFonts w:eastAsia="Malgun Gothic" w:cs="v4.2.0"/>
            <w:lang w:eastAsia="zh-CN"/>
          </w:rPr>
          <w:t>un</w:t>
        </w:r>
      </w:ins>
      <w:ins w:id="67" w:author="Nokia - RAN4#109" w:date="2023-10-31T08:08:00Z">
        <w:r>
          <w:rPr>
            <w:rFonts w:eastAsia="Malgun Gothic" w:cs="v4.2.0"/>
            <w:lang w:eastAsia="zh-CN"/>
          </w:rPr>
          <w:t>known</w:t>
        </w:r>
      </w:ins>
      <w:ins w:id="68" w:author="Nokia - RAN4#109" w:date="2023-10-31T08:04:00Z">
        <w:r>
          <w:rPr>
            <w:rFonts w:eastAsia="Malgun Gothic"/>
            <w:lang w:eastAsia="zh-CN"/>
          </w:rPr>
          <w:t>.</w:t>
        </w:r>
      </w:ins>
    </w:p>
    <w:p w14:paraId="05057CD7" w14:textId="77777777" w:rsidR="00B80B16" w:rsidRPr="00B80B16" w:rsidRDefault="00B80B16" w:rsidP="00B80B16">
      <w:pPr>
        <w:rPr>
          <w:ins w:id="69" w:author="Nokia - RAN4#109" w:date="2023-10-31T08:04:00Z"/>
          <w:rFonts w:ascii="Arial" w:hAnsi="Arial"/>
          <w:sz w:val="28"/>
          <w:lang w:eastAsia="zh-CN"/>
        </w:rPr>
      </w:pPr>
    </w:p>
    <w:p w14:paraId="3E92F602" w14:textId="706A1EB2" w:rsidR="00B80B16" w:rsidRDefault="00B80B16" w:rsidP="00B80B16">
      <w:pPr>
        <w:keepNext/>
        <w:keepLines/>
        <w:spacing w:before="120"/>
        <w:ind w:left="1134" w:hanging="1134"/>
        <w:outlineLvl w:val="2"/>
        <w:rPr>
          <w:ins w:id="70" w:author="Nokia - RAN4#109" w:date="2023-10-31T08:04:00Z"/>
          <w:rFonts w:ascii="Arial" w:hAnsi="Arial"/>
          <w:sz w:val="28"/>
          <w:lang w:val="en-US"/>
        </w:rPr>
      </w:pPr>
      <w:ins w:id="71" w:author="Nokia - RAN4#109" w:date="2023-10-31T08:04:00Z">
        <w:r>
          <w:rPr>
            <w:rFonts w:ascii="Arial" w:hAnsi="Arial"/>
            <w:sz w:val="28"/>
            <w:lang w:val="en-US"/>
          </w:rPr>
          <w:t>8.X.3</w:t>
        </w:r>
        <w:r>
          <w:rPr>
            <w:rFonts w:ascii="Arial" w:hAnsi="Arial"/>
            <w:sz w:val="28"/>
            <w:lang w:val="en-US"/>
          </w:rPr>
          <w:tab/>
          <w:t xml:space="preserve"> MAC-CE based TCI state activation delay before LTM cell switch</w:t>
        </w:r>
      </w:ins>
    </w:p>
    <w:p w14:paraId="26F48385" w14:textId="77777777" w:rsidR="00B80B16" w:rsidRPr="00B80B16" w:rsidRDefault="00B80B16" w:rsidP="00B80B16">
      <w:pPr>
        <w:rPr>
          <w:ins w:id="72" w:author="Nokia - RAN4#109" w:date="2023-10-31T08:04:00Z"/>
          <w:i/>
          <w:iCs/>
        </w:rPr>
      </w:pPr>
      <w:ins w:id="73" w:author="Nokia - RAN4#109" w:date="2023-10-31T08:04:00Z">
        <w:r w:rsidRPr="00B80B16">
          <w:rPr>
            <w:i/>
            <w:iCs/>
          </w:rPr>
          <w:t xml:space="preserve">Editor’s note: </w:t>
        </w:r>
        <w:r>
          <w:rPr>
            <w:i/>
            <w:iCs/>
          </w:rPr>
          <w:t>The title of this section may be revised.</w:t>
        </w:r>
      </w:ins>
    </w:p>
    <w:p w14:paraId="0D664229" w14:textId="791EF8C0" w:rsidR="00B80B16" w:rsidRDefault="00B80B16" w:rsidP="00B80B16">
      <w:pPr>
        <w:rPr>
          <w:ins w:id="74" w:author="Nokia - RAN4#109" w:date="2023-10-31T08:04:00Z"/>
        </w:rPr>
      </w:pPr>
      <w:ins w:id="75" w:author="Nokia - RAN4#109" w:date="2023-10-31T08:04:00Z">
        <w:r>
          <w:t xml:space="preserve">The requirements in this clause shall apply for </w:t>
        </w:r>
        <w:r>
          <w:rPr>
            <w:rFonts w:eastAsia="Malgun Gothic"/>
          </w:rPr>
          <w:t>DL</w:t>
        </w:r>
      </w:ins>
      <w:ins w:id="76" w:author="Nokia - RAN4#109" w:date="2023-10-31T08:14:00Z">
        <w:r w:rsidR="00024A19">
          <w:rPr>
            <w:rFonts w:eastAsia="Malgun Gothic"/>
          </w:rPr>
          <w:t>/UL</w:t>
        </w:r>
      </w:ins>
      <w:ins w:id="77" w:author="Nokia - RAN4#109" w:date="2023-10-31T08:04:00Z">
        <w:r>
          <w:rPr>
            <w:rFonts w:eastAsia="Malgun Gothic"/>
          </w:rPr>
          <w:t xml:space="preserve"> </w:t>
        </w:r>
        <w:r>
          <w:t xml:space="preserve">TCI state switch using separate DL </w:t>
        </w:r>
      </w:ins>
      <w:ins w:id="78" w:author="Nokia - RAN4#109" w:date="2023-10-31T08:14:00Z">
        <w:r w:rsidR="00024A19">
          <w:t xml:space="preserve">and UL </w:t>
        </w:r>
      </w:ins>
      <w:ins w:id="79" w:author="Nokia - RAN4#109" w:date="2023-10-31T08:04:00Z">
        <w:r>
          <w:t>TCI state</w:t>
        </w:r>
      </w:ins>
      <w:ins w:id="80" w:author="Nokia - RAN4#109" w:date="2023-10-31T08:14:00Z">
        <w:r w:rsidR="00024A19">
          <w:t>s</w:t>
        </w:r>
      </w:ins>
      <w:ins w:id="81" w:author="Nokia - RAN4#109" w:date="2023-10-31T08:04:00Z">
        <w:r>
          <w:t xml:space="preserve"> or joint TCI state of unified TCI state switch framework.</w:t>
        </w:r>
      </w:ins>
    </w:p>
    <w:p w14:paraId="2704E541" w14:textId="77777777" w:rsidR="00B80B16" w:rsidRDefault="00B80B16" w:rsidP="00B80B16">
      <w:pPr>
        <w:rPr>
          <w:ins w:id="82" w:author="Nokia - RAN4#109" w:date="2023-10-31T08:04:00Z"/>
        </w:rPr>
      </w:pPr>
      <w:ins w:id="83" w:author="Nokia - RAN4#109" w:date="2023-10-31T08:04:00Z">
        <w:r>
          <w:t>The requirements in this clause shall apply if the candidate cell satisfies the known cell condition defined in 8.X.1. If the known cell condition is not met, longer delay may be expected.</w:t>
        </w:r>
      </w:ins>
    </w:p>
    <w:p w14:paraId="01DBB799" w14:textId="3495727D" w:rsidR="00B80B16" w:rsidRDefault="006C74F3" w:rsidP="00B80B16">
      <w:pPr>
        <w:rPr>
          <w:ins w:id="84" w:author="Nokia - RAN4#109" w:date="2023-10-31T08:04:00Z"/>
          <w:lang w:val="en-US" w:eastAsia="zh-CN"/>
        </w:rPr>
      </w:pPr>
      <w:ins w:id="85" w:author="Nokia - RAN4#109" w:date="2023-11-02T14:27:00Z">
        <w:r>
          <w:rPr>
            <w:rFonts w:eastAsia="Malgun Gothic"/>
            <w:lang w:val="en-US" w:eastAsia="zh-CN"/>
          </w:rPr>
          <w:t>U</w:t>
        </w:r>
      </w:ins>
      <w:ins w:id="86" w:author="Nokia - RAN4#109" w:date="2023-10-31T08:04:00Z">
        <w:r w:rsidR="00B80B16">
          <w:rPr>
            <w:rFonts w:eastAsia="Malgun Gothic"/>
            <w:lang w:val="en-US" w:eastAsia="zh-CN"/>
          </w:rPr>
          <w:t>pon</w:t>
        </w:r>
        <w:r w:rsidR="00B80B16">
          <w:rPr>
            <w:lang w:val="en-US" w:eastAsia="zh-CN"/>
          </w:rPr>
          <w:t xml:space="preserve"> receiv</w:t>
        </w:r>
        <w:r w:rsidR="00B80B16">
          <w:rPr>
            <w:rFonts w:eastAsia="Malgun Gothic"/>
            <w:lang w:val="en-US" w:eastAsia="zh-CN"/>
          </w:rPr>
          <w:t>ing PDSCH carrying</w:t>
        </w:r>
        <w:r w:rsidR="00B80B16">
          <w:rPr>
            <w:lang w:val="en-US" w:eastAsia="zh-CN"/>
          </w:rPr>
          <w:t xml:space="preserve"> </w:t>
        </w:r>
        <w:r w:rsidR="00B80B16">
          <w:rPr>
            <w:rFonts w:eastAsia="Malgun Gothic"/>
            <w:lang w:val="en-US" w:eastAsia="zh-CN"/>
          </w:rPr>
          <w:t>MAC-CE activation command in slot n</w:t>
        </w:r>
        <w:r w:rsidR="00B80B16">
          <w:rPr>
            <w:lang w:val="en-US" w:eastAsia="zh-CN"/>
          </w:rPr>
          <w:t xml:space="preserve">, UE shall be able to </w:t>
        </w:r>
      </w:ins>
    </w:p>
    <w:p w14:paraId="651F18E9" w14:textId="77B67AF6" w:rsidR="00B80B16" w:rsidRPr="00B80B16" w:rsidRDefault="00B80B16" w:rsidP="00B80B16">
      <w:pPr>
        <w:pStyle w:val="ListParagraph"/>
        <w:numPr>
          <w:ilvl w:val="0"/>
          <w:numId w:val="20"/>
        </w:numPr>
        <w:overflowPunct w:val="0"/>
        <w:autoSpaceDE w:val="0"/>
        <w:autoSpaceDN w:val="0"/>
        <w:adjustRightInd w:val="0"/>
        <w:spacing w:line="256" w:lineRule="auto"/>
        <w:contextualSpacing w:val="0"/>
        <w:rPr>
          <w:ins w:id="87" w:author="Nokia - RAN4#109" w:date="2023-10-31T08:04:00Z"/>
          <w:lang w:val="en-US" w:eastAsia="zh-CN"/>
        </w:rPr>
      </w:pPr>
      <w:ins w:id="88" w:author="Nokia - RAN4#109" w:date="2023-10-31T08:04:00Z">
        <w:r>
          <w:rPr>
            <w:lang w:val="en-US" w:eastAsia="zh-CN"/>
          </w:rPr>
          <w:lastRenderedPageBreak/>
          <w:t xml:space="preserve">receive the cell switch command </w:t>
        </w:r>
      </w:ins>
      <w:ins w:id="89" w:author="Nokia - RAN4#109" w:date="2023-10-31T08:31:00Z">
        <w:r w:rsidR="00695DC9">
          <w:rPr>
            <w:lang w:val="en-US" w:eastAsia="zh-CN"/>
          </w:rPr>
          <w:t xml:space="preserve">with the activated </w:t>
        </w:r>
      </w:ins>
      <w:ins w:id="90" w:author="Nokia - RAN4#109" w:date="2023-10-31T08:33:00Z">
        <w:r w:rsidR="00695DC9">
          <w:rPr>
            <w:lang w:val="en-US" w:eastAsia="zh-CN"/>
          </w:rPr>
          <w:t xml:space="preserve">joint DL/UL or pair of separate DL and UL </w:t>
        </w:r>
      </w:ins>
      <w:ins w:id="91" w:author="Nokia - RAN4#109" w:date="2023-10-31T08:31:00Z">
        <w:r w:rsidR="00695DC9">
          <w:rPr>
            <w:lang w:val="en-US" w:eastAsia="zh-CN"/>
          </w:rPr>
          <w:t>TCI state</w:t>
        </w:r>
      </w:ins>
      <w:ins w:id="92" w:author="Nokia - RAN4#109" w:date="2023-10-31T08:34:00Z">
        <w:r w:rsidR="00695DC9">
          <w:rPr>
            <w:lang w:val="en-US" w:eastAsia="zh-CN"/>
          </w:rPr>
          <w:t>s</w:t>
        </w:r>
      </w:ins>
      <w:ins w:id="93" w:author="Nokia - RAN4#109" w:date="2023-10-31T08:31:00Z">
        <w:r w:rsidR="00695DC9">
          <w:rPr>
            <w:lang w:val="en-US" w:eastAsia="zh-CN"/>
          </w:rPr>
          <w:t xml:space="preserve"> as the target </w:t>
        </w:r>
      </w:ins>
      <w:ins w:id="94" w:author="Nokia - RAN4#109" w:date="2023-10-31T08:34:00Z">
        <w:r w:rsidR="00695DC9">
          <w:rPr>
            <w:lang w:val="en-US" w:eastAsia="zh-CN"/>
          </w:rPr>
          <w:t xml:space="preserve">DL/UL </w:t>
        </w:r>
      </w:ins>
      <w:ins w:id="95" w:author="Nokia - RAN4#109" w:date="2023-10-31T08:31:00Z">
        <w:r w:rsidR="00695DC9">
          <w:rPr>
            <w:lang w:val="en-US" w:eastAsia="zh-CN"/>
          </w:rPr>
          <w:t>TCI state</w:t>
        </w:r>
      </w:ins>
      <w:ins w:id="96" w:author="Nokia - RAN4#109" w:date="2023-10-31T12:13:00Z">
        <w:r w:rsidR="00C73935">
          <w:rPr>
            <w:lang w:val="en-US" w:eastAsia="zh-CN"/>
          </w:rPr>
          <w:t>,</w:t>
        </w:r>
      </w:ins>
      <w:ins w:id="97" w:author="Nokia - RAN4#109" w:date="2023-10-31T08:31:00Z">
        <w:r w:rsidR="00695DC9">
          <w:rPr>
            <w:lang w:val="en-US" w:eastAsia="zh-CN"/>
          </w:rPr>
          <w:t xml:space="preserve"> </w:t>
        </w:r>
      </w:ins>
      <w:ins w:id="98" w:author="Nokia - RAN4#109" w:date="2023-10-31T08:04:00Z">
        <w:r>
          <w:rPr>
            <w:lang w:val="en-US" w:eastAsia="zh-CN"/>
          </w:rPr>
          <w:t xml:space="preserve">and perform cell switch with </w:t>
        </w:r>
        <w:proofErr w:type="spellStart"/>
        <w:r>
          <w:rPr>
            <w:rFonts w:eastAsia="SimSun"/>
            <w:szCs w:val="24"/>
            <w:lang w:eastAsia="zh-CN"/>
          </w:rPr>
          <w:t>T</w:t>
        </w:r>
      </w:ins>
      <w:ins w:id="99" w:author="Nokia - RAN4#109" w:date="2023-10-31T08:14:00Z">
        <w:r w:rsidR="00024A19">
          <w:rPr>
            <w:rFonts w:eastAsia="SimSun"/>
            <w:szCs w:val="24"/>
            <w:vertAlign w:val="subscript"/>
            <w:lang w:eastAsia="zh-CN"/>
          </w:rPr>
          <w:t>first</w:t>
        </w:r>
        <w:proofErr w:type="spellEnd"/>
        <w:r w:rsidR="00024A19">
          <w:rPr>
            <w:rFonts w:eastAsia="SimSun"/>
            <w:szCs w:val="24"/>
            <w:vertAlign w:val="subscript"/>
            <w:lang w:eastAsia="zh-CN"/>
          </w:rPr>
          <w:t>-RS</w:t>
        </w:r>
      </w:ins>
      <w:ins w:id="100" w:author="Nokia - RAN4#109" w:date="2023-10-31T08:04:00Z">
        <w:r>
          <w:rPr>
            <w:rFonts w:eastAsia="SimSun"/>
            <w:lang w:eastAsia="zh-CN"/>
          </w:rPr>
          <w:t xml:space="preserve"> = 0 and T</w:t>
        </w:r>
      </w:ins>
      <w:ins w:id="101" w:author="Nokia - RAN4#109" w:date="2023-10-31T08:14:00Z">
        <w:r w:rsidR="00024A19">
          <w:rPr>
            <w:rFonts w:eastAsia="SimSun"/>
            <w:vertAlign w:val="subscript"/>
            <w:lang w:eastAsia="zh-CN"/>
          </w:rPr>
          <w:t>RS-proc</w:t>
        </w:r>
      </w:ins>
      <w:ins w:id="102" w:author="Nokia - RAN4#109" w:date="2023-10-31T08:04:00Z">
        <w:r>
          <w:rPr>
            <w:rFonts w:eastAsia="SimSun"/>
            <w:lang w:eastAsia="zh-CN"/>
          </w:rPr>
          <w:t xml:space="preserve"> = 0</w:t>
        </w:r>
        <w:r>
          <w:rPr>
            <w:lang w:val="en-US" w:eastAsia="zh-CN"/>
          </w:rPr>
          <w:t>, or</w:t>
        </w:r>
      </w:ins>
    </w:p>
    <w:p w14:paraId="750B828D" w14:textId="07B8B85A" w:rsidR="00B80B16" w:rsidRPr="00B80B16" w:rsidRDefault="00B80B16" w:rsidP="00B80B16">
      <w:pPr>
        <w:pStyle w:val="ListParagraph"/>
        <w:numPr>
          <w:ilvl w:val="0"/>
          <w:numId w:val="20"/>
        </w:numPr>
        <w:overflowPunct w:val="0"/>
        <w:autoSpaceDE w:val="0"/>
        <w:autoSpaceDN w:val="0"/>
        <w:adjustRightInd w:val="0"/>
        <w:spacing w:line="256" w:lineRule="auto"/>
        <w:contextualSpacing w:val="0"/>
        <w:rPr>
          <w:ins w:id="103" w:author="Nokia - RAN4#109" w:date="2023-10-31T08:04:00Z"/>
          <w:lang w:val="en-US" w:eastAsia="zh-CN"/>
        </w:rPr>
      </w:pPr>
      <w:ins w:id="104" w:author="Nokia - RAN4#109" w:date="2023-10-31T08:04:00Z">
        <w:r>
          <w:rPr>
            <w:lang w:val="en-US" w:eastAsia="zh-CN"/>
          </w:rPr>
          <w:t>receive the PDCCH</w:t>
        </w:r>
      </w:ins>
      <w:ins w:id="105" w:author="Nokia - RAN4#109" w:date="2023-10-31T12:14:00Z">
        <w:r w:rsidR="00104A31">
          <w:rPr>
            <w:lang w:val="en-US" w:eastAsia="zh-CN"/>
          </w:rPr>
          <w:t xml:space="preserve"> </w:t>
        </w:r>
      </w:ins>
      <w:ins w:id="106" w:author="Nokia - RAN4#109" w:date="2023-10-31T08:04:00Z">
        <w:r>
          <w:rPr>
            <w:lang w:val="en-US" w:eastAsia="zh-CN"/>
          </w:rPr>
          <w:t xml:space="preserve">order </w:t>
        </w:r>
      </w:ins>
      <w:ins w:id="107" w:author="Nokia - RAN4#109" w:date="2023-10-31T12:11:00Z">
        <w:r w:rsidR="00BB286C">
          <w:rPr>
            <w:lang w:val="en-US" w:eastAsia="zh-CN"/>
          </w:rPr>
          <w:t xml:space="preserve">to target cell </w:t>
        </w:r>
      </w:ins>
      <w:ins w:id="108" w:author="Nokia - RAN4#109" w:date="2023-10-31T08:04:00Z">
        <w:r>
          <w:rPr>
            <w:lang w:val="en-US" w:eastAsia="zh-CN"/>
          </w:rPr>
          <w:t xml:space="preserve">indicating RACH-based early TA acquisition </w:t>
        </w:r>
      </w:ins>
      <w:ins w:id="109" w:author="Nokia - RAN4#109" w:date="2023-10-31T12:12:00Z">
        <w:r w:rsidR="003B3AAB">
          <w:rPr>
            <w:lang w:val="en-US" w:eastAsia="zh-CN"/>
          </w:rPr>
          <w:t xml:space="preserve">with the SSB associated to the activated TCI state, and complete the PDCCH ordered RACH </w:t>
        </w:r>
      </w:ins>
      <w:ins w:id="110" w:author="Nokia - RAN4#109" w:date="2023-10-31T08:04:00Z">
        <w:r>
          <w:rPr>
            <w:lang w:val="en-US" w:eastAsia="zh-CN"/>
          </w:rPr>
          <w:t xml:space="preserve">with </w:t>
        </w:r>
        <w:proofErr w:type="spellStart"/>
        <w:r>
          <w:rPr>
            <w:lang w:val="en-US" w:eastAsia="zh-CN"/>
          </w:rPr>
          <w:t>T</w:t>
        </w:r>
        <w:r w:rsidRPr="00B80B16">
          <w:rPr>
            <w:vertAlign w:val="subscript"/>
            <w:lang w:val="en-US" w:eastAsia="zh-CN"/>
          </w:rPr>
          <w:t>first</w:t>
        </w:r>
      </w:ins>
      <w:proofErr w:type="spellEnd"/>
      <w:ins w:id="111" w:author="Nokia - RAN4#109" w:date="2023-10-31T08:35:00Z">
        <w:r w:rsidR="00E575F7">
          <w:rPr>
            <w:vertAlign w:val="subscript"/>
            <w:lang w:val="en-US" w:eastAsia="zh-CN"/>
          </w:rPr>
          <w:t>-</w:t>
        </w:r>
      </w:ins>
      <w:ins w:id="112" w:author="Nokia - RAN4#109" w:date="2023-10-31T08:04:00Z">
        <w:r w:rsidRPr="00B80B16">
          <w:rPr>
            <w:vertAlign w:val="subscript"/>
            <w:lang w:val="en-US" w:eastAsia="zh-CN"/>
          </w:rPr>
          <w:t>SSB</w:t>
        </w:r>
        <w:r>
          <w:rPr>
            <w:lang w:val="en-US" w:eastAsia="zh-CN"/>
          </w:rPr>
          <w:t xml:space="preserve"> = 0</w:t>
        </w:r>
      </w:ins>
    </w:p>
    <w:p w14:paraId="559C5F3F" w14:textId="0264CDD8" w:rsidR="00B80B16" w:rsidRDefault="00B80B16" w:rsidP="00B80B16">
      <w:pPr>
        <w:rPr>
          <w:ins w:id="113" w:author="Nokia - RAN4#109" w:date="2023-11-02T14:27:00Z"/>
          <w:rFonts w:eastAsia="Malgun Gothic"/>
          <w:lang w:val="en-US" w:eastAsia="zh-CN"/>
        </w:rPr>
      </w:pPr>
      <w:ins w:id="114" w:author="Nokia - RAN4#109" w:date="2023-10-31T08:04:00Z">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w:ins>
      <m:oMath>
        <m:sSubSup>
          <m:sSubSupPr>
            <m:ctrlPr>
              <w:ins w:id="115" w:author="Nokia - RAN4#109" w:date="2023-10-31T08:04:00Z">
                <w:rPr>
                  <w:rFonts w:ascii="Cambria Math" w:hAnsi="Cambria Math"/>
                </w:rPr>
              </w:ins>
            </m:ctrlPr>
          </m:sSubSupPr>
          <m:e>
            <m:r>
              <w:ins w:id="116" w:author="Nokia - RAN4#109" w:date="2023-10-31T08:04:00Z">
                <m:rPr>
                  <m:sty m:val="p"/>
                </m:rPr>
                <w:rPr>
                  <w:rFonts w:ascii="Cambria Math" w:hAnsi="Cambria Math"/>
                </w:rPr>
                <m:t>3N</m:t>
              </w:ins>
            </m:r>
          </m:e>
          <m:sub>
            <m:r>
              <w:ins w:id="117" w:author="Nokia - RAN4#109" w:date="2023-10-31T08:04:00Z">
                <m:rPr>
                  <m:sty m:val="p"/>
                </m:rPr>
                <w:rPr>
                  <w:rFonts w:ascii="Cambria Math" w:hAnsi="Cambria Math"/>
                </w:rPr>
                <m:t>slot</m:t>
              </w:ins>
            </m:r>
          </m:sub>
          <m:sup>
            <m:r>
              <w:ins w:id="118" w:author="Nokia - RAN4#109" w:date="2023-10-31T08:04:00Z">
                <m:rPr>
                  <m:sty m:val="p"/>
                </m:rPr>
                <w:rPr>
                  <w:rFonts w:ascii="Cambria Math" w:hAnsi="Cambria Math"/>
                </w:rPr>
                <m:t>subframe,µ</m:t>
              </w:ins>
            </m:r>
          </m:sup>
        </m:sSubSup>
      </m:oMath>
      <w:ins w:id="119" w:author="Nokia - RAN4#109" w:date="2023-10-31T08:04:00Z">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w:t>
        </w:r>
        <w:proofErr w:type="spellStart"/>
        <w:r>
          <w:rPr>
            <w:rFonts w:eastAsia="Malgun Gothic"/>
            <w:lang w:val="en-US" w:eastAsia="zh-CN"/>
          </w:rPr>
          <w:t>T</w:t>
        </w:r>
      </w:ins>
      <w:ins w:id="120" w:author="Nokia - RAN4#109" w:date="2023-10-31T08:15:00Z">
        <w:r w:rsidR="00024A19">
          <w:rPr>
            <w:rFonts w:eastAsia="Malgun Gothic"/>
            <w:vertAlign w:val="subscript"/>
            <w:lang w:val="en-US" w:eastAsia="zh-CN"/>
          </w:rPr>
          <w:t>first</w:t>
        </w:r>
        <w:proofErr w:type="spellEnd"/>
        <w:r w:rsidR="00024A19">
          <w:rPr>
            <w:rFonts w:eastAsia="Malgun Gothic"/>
            <w:vertAlign w:val="subscript"/>
            <w:lang w:val="en-US" w:eastAsia="zh-CN"/>
          </w:rPr>
          <w:t>-SSB</w:t>
        </w:r>
      </w:ins>
      <w:ins w:id="121" w:author="Nokia - RAN4#109" w:date="2023-10-31T08:04:00Z">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w:t>
        </w:r>
        <w:r>
          <w:rPr>
            <w:i/>
            <w:lang w:val="en-US" w:eastAsia="zh-CN"/>
          </w:rPr>
          <w:t>NR slot length</w:t>
        </w:r>
        <w:r>
          <w:rPr>
            <w:lang w:val="en-US" w:eastAsia="zh-CN"/>
          </w:rPr>
          <w:t xml:space="preserve">, </w:t>
        </w:r>
      </w:ins>
      <w:ins w:id="122" w:author="Nokia - RAN4#109" w:date="2023-11-02T14:27:00Z">
        <w:r w:rsidR="006C74F3">
          <w:rPr>
            <w:rFonts w:eastAsia="Malgun Gothic"/>
            <w:lang w:val="en-US" w:eastAsia="zh-CN"/>
          </w:rPr>
          <w:t>when the target DL/UL TCI state is known,</w:t>
        </w:r>
      </w:ins>
      <w:ins w:id="123" w:author="Nokia - RAN4#109" w:date="2023-11-02T14:28:00Z">
        <w:r w:rsidR="003120CB">
          <w:rPr>
            <w:rFonts w:eastAsia="Malgun Gothic"/>
            <w:lang w:val="en-US" w:eastAsia="zh-CN"/>
          </w:rPr>
          <w:t xml:space="preserve"> or</w:t>
        </w:r>
      </w:ins>
    </w:p>
    <w:p w14:paraId="69A5DD41" w14:textId="2A2E7E47" w:rsidR="006C74F3" w:rsidRDefault="006C74F3" w:rsidP="006C74F3">
      <w:pPr>
        <w:rPr>
          <w:ins w:id="124" w:author="Nokia - RAN4#109" w:date="2023-11-02T14:27:00Z"/>
          <w:lang w:val="en-US" w:eastAsia="zh-CN"/>
        </w:rPr>
      </w:pPr>
      <w:ins w:id="125" w:author="Nokia - RAN4#109" w:date="2023-11-02T14:27:00Z">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w:ins>
      <m:oMath>
        <m:sSubSup>
          <m:sSubSupPr>
            <m:ctrlPr>
              <w:ins w:id="126" w:author="Nokia - RAN4#109" w:date="2023-11-02T14:27:00Z">
                <w:rPr>
                  <w:rFonts w:ascii="Cambria Math" w:hAnsi="Cambria Math"/>
                </w:rPr>
              </w:ins>
            </m:ctrlPr>
          </m:sSubSupPr>
          <m:e>
            <m:r>
              <w:ins w:id="127" w:author="Nokia - RAN4#109" w:date="2023-11-02T14:27:00Z">
                <m:rPr>
                  <m:sty m:val="p"/>
                </m:rPr>
                <w:rPr>
                  <w:rFonts w:ascii="Cambria Math" w:hAnsi="Cambria Math"/>
                </w:rPr>
                <m:t>3N</m:t>
              </w:ins>
            </m:r>
          </m:e>
          <m:sub>
            <m:r>
              <w:ins w:id="128" w:author="Nokia - RAN4#109" w:date="2023-11-02T14:27:00Z">
                <m:rPr>
                  <m:sty m:val="p"/>
                </m:rPr>
                <w:rPr>
                  <w:rFonts w:ascii="Cambria Math" w:hAnsi="Cambria Math"/>
                </w:rPr>
                <m:t>slot</m:t>
              </w:ins>
            </m:r>
          </m:sub>
          <m:sup>
            <m:r>
              <w:ins w:id="129" w:author="Nokia - RAN4#109" w:date="2023-11-02T14:27:00Z">
                <m:rPr>
                  <m:sty m:val="p"/>
                </m:rPr>
                <w:rPr>
                  <w:rFonts w:ascii="Cambria Math" w:hAnsi="Cambria Math"/>
                </w:rPr>
                <m:t>subframe,µ</m:t>
              </w:ins>
            </m:r>
          </m:sup>
        </m:sSubSup>
      </m:oMath>
      <w:ins w:id="130" w:author="Nokia - RAN4#109" w:date="2023-11-02T14:27:00Z">
        <w:r>
          <w:rPr>
            <w:rFonts w:eastAsia="Malgun Gothic"/>
            <w:lang w:val="en-US" w:eastAsia="zh-CN"/>
          </w:rPr>
          <w:t xml:space="preserve">+ </w:t>
        </w:r>
      </w:ins>
      <w:ins w:id="131" w:author="Nokia - RAN4#109" w:date="2023-11-02T14:28:00Z">
        <w:r w:rsidR="003120CB">
          <w:rPr>
            <w:rFonts w:eastAsia="Malgun Gothic"/>
            <w:lang w:val="en-US" w:eastAsia="zh-CN"/>
          </w:rPr>
          <w:t>T</w:t>
        </w:r>
        <w:r w:rsidR="003120CB" w:rsidRPr="003120CB">
          <w:rPr>
            <w:rFonts w:eastAsia="Malgun Gothic"/>
            <w:vertAlign w:val="subscript"/>
            <w:lang w:val="en-US" w:eastAsia="zh-CN"/>
          </w:rPr>
          <w:t>L1-RSRP</w:t>
        </w:r>
        <w:r w:rsidR="003120CB">
          <w:rPr>
            <w:rFonts w:eastAsia="Malgun Gothic"/>
            <w:lang w:val="en-US" w:eastAsia="zh-CN"/>
          </w:rPr>
          <w:t xml:space="preserve"> </w:t>
        </w:r>
      </w:ins>
      <w:proofErr w:type="spellStart"/>
      <w:ins w:id="132" w:author="Nokia - RAN4#109" w:date="2023-11-02T14:27:00Z">
        <w:r>
          <w:rPr>
            <w:rFonts w:eastAsia="Malgun Gothic"/>
            <w:lang w:val="en-US" w:eastAsia="zh-CN"/>
          </w:rPr>
          <w:t>TO</w:t>
        </w:r>
      </w:ins>
      <w:ins w:id="133" w:author="Nokia - RAN4#109" w:date="2023-11-02T14:49:00Z">
        <w:r w:rsidR="00DD0B23" w:rsidRPr="00DD0B23">
          <w:rPr>
            <w:rFonts w:eastAsia="Malgun Gothic"/>
            <w:vertAlign w:val="subscript"/>
            <w:lang w:val="en-US" w:eastAsia="zh-CN"/>
          </w:rPr>
          <w:t>u</w:t>
        </w:r>
      </w:ins>
      <w:ins w:id="134" w:author="Nokia - RAN4#109" w:date="2023-11-02T14:27:00Z">
        <w:r>
          <w:rPr>
            <w:rFonts w:eastAsia="Malgun Gothic"/>
            <w:vertAlign w:val="subscript"/>
            <w:lang w:val="en-US" w:eastAsia="zh-CN"/>
          </w:rPr>
          <w:t>k</w:t>
        </w:r>
        <w:proofErr w:type="spellEnd"/>
        <w:r>
          <w:rPr>
            <w:rFonts w:eastAsia="Malgun Gothic"/>
            <w:lang w:val="en-US" w:eastAsia="zh-CN"/>
          </w:rPr>
          <w:t>*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w:t>
        </w:r>
        <w:r>
          <w:rPr>
            <w:i/>
            <w:lang w:val="en-US" w:eastAsia="zh-CN"/>
          </w:rPr>
          <w:t>NR slot length</w:t>
        </w:r>
        <w:r>
          <w:rPr>
            <w:lang w:val="en-US" w:eastAsia="zh-CN"/>
          </w:rPr>
          <w:t xml:space="preserve">, </w:t>
        </w:r>
        <w:r>
          <w:rPr>
            <w:rFonts w:eastAsia="Malgun Gothic"/>
            <w:lang w:val="en-US" w:eastAsia="zh-CN"/>
          </w:rPr>
          <w:t>when the target DL/UL TCI state is unknown,</w:t>
        </w:r>
      </w:ins>
    </w:p>
    <w:p w14:paraId="3BBA0344" w14:textId="4B7DE0E6" w:rsidR="00DE6372" w:rsidRDefault="006C74F3" w:rsidP="00DE6372">
      <w:pPr>
        <w:rPr>
          <w:ins w:id="135" w:author="Nokia - RAN4#109" w:date="2023-11-02T14:26:00Z"/>
          <w:lang w:val="en-US" w:eastAsia="zh-CN"/>
        </w:rPr>
      </w:pPr>
      <w:ins w:id="136" w:author="Nokia - RAN4#109" w:date="2023-11-02T14:26:00Z">
        <w:r>
          <w:rPr>
            <w:lang w:val="en-US" w:eastAsia="zh-CN"/>
          </w:rPr>
          <w:t>W</w:t>
        </w:r>
        <w:r w:rsidR="00DE6372">
          <w:rPr>
            <w:lang w:val="en-US" w:eastAsia="zh-CN"/>
          </w:rPr>
          <w:t>here</w:t>
        </w:r>
      </w:ins>
    </w:p>
    <w:p w14:paraId="6AFECFD2" w14:textId="3B0050F1" w:rsidR="00B80B16" w:rsidRDefault="00B80B16" w:rsidP="00B80B16">
      <w:pPr>
        <w:pStyle w:val="B1"/>
        <w:rPr>
          <w:ins w:id="137" w:author="Nokia - RAN4#109" w:date="2023-10-31T08:04:00Z"/>
          <w:lang w:val="en-US" w:eastAsia="zh-CN"/>
        </w:rPr>
      </w:pPr>
      <w:ins w:id="138" w:author="Nokia - RAN4#109" w:date="2023-10-31T08:04:00Z">
        <w:r>
          <w:t>T</w:t>
        </w:r>
        <w:r>
          <w:rPr>
            <w:vertAlign w:val="subscript"/>
          </w:rPr>
          <w:t>HARQ</w:t>
        </w:r>
        <w:r>
          <w:t xml:space="preserve"> (in slot) is the timing between DL data transmission and acknowledgement as specified in TS 38.</w:t>
        </w:r>
        <w:r>
          <w:rPr>
            <w:lang w:val="en-US" w:eastAsia="zh-CN"/>
          </w:rPr>
          <w:t>213</w:t>
        </w:r>
        <w:r>
          <w:t> [</w:t>
        </w:r>
        <w:r>
          <w:rPr>
            <w:lang w:val="en-US" w:eastAsia="zh-CN"/>
          </w:rPr>
          <w:t>3</w:t>
        </w:r>
        <w:r>
          <w:t>]</w:t>
        </w:r>
      </w:ins>
    </w:p>
    <w:p w14:paraId="4C77A69F" w14:textId="473F4CF2" w:rsidR="00B80B16" w:rsidRDefault="00B80B16" w:rsidP="00B80B16">
      <w:pPr>
        <w:pStyle w:val="B1"/>
        <w:rPr>
          <w:ins w:id="139" w:author="Nokia - RAN4#109" w:date="2023-10-31T08:04:00Z"/>
          <w:lang w:val="en-US" w:eastAsia="zh-CN"/>
        </w:rPr>
      </w:pPr>
      <w:proofErr w:type="spellStart"/>
      <w:ins w:id="140" w:author="Nokia - RAN4#109" w:date="2023-10-31T08:04:00Z">
        <w:r>
          <w:rPr>
            <w:lang w:val="en-US" w:eastAsia="zh-CN"/>
          </w:rPr>
          <w:t>T</w:t>
        </w:r>
      </w:ins>
      <w:ins w:id="141" w:author="Nokia - RAN4#109" w:date="2023-10-31T08:25:00Z">
        <w:r w:rsidR="00695DC9">
          <w:rPr>
            <w:vertAlign w:val="subscript"/>
            <w:lang w:val="en-US" w:eastAsia="zh-CN"/>
          </w:rPr>
          <w:t>first</w:t>
        </w:r>
        <w:proofErr w:type="spellEnd"/>
        <w:r w:rsidR="00695DC9">
          <w:rPr>
            <w:vertAlign w:val="subscript"/>
            <w:lang w:val="en-US" w:eastAsia="zh-CN"/>
          </w:rPr>
          <w:t xml:space="preserve">-SSB </w:t>
        </w:r>
      </w:ins>
      <w:ins w:id="142" w:author="Nokia - RAN4#109" w:date="2023-10-31T08:04:00Z">
        <w:r>
          <w:rPr>
            <w:lang w:val="en-US" w:eastAsia="zh-CN"/>
          </w:rPr>
          <w:t xml:space="preserve">is </w:t>
        </w:r>
      </w:ins>
      <w:ins w:id="143" w:author="Nokia - RAN4#109" w:date="2023-10-31T08:15:00Z">
        <w:r w:rsidR="00024A19">
          <w:rPr>
            <w:lang w:val="en-US" w:eastAsia="zh-CN"/>
          </w:rPr>
          <w:t>the first SSB</w:t>
        </w:r>
      </w:ins>
      <w:ins w:id="144" w:author="Nokia - RAN4#109" w:date="2023-10-31T08:04:00Z">
        <w:r>
          <w:rPr>
            <w:lang w:val="en-US" w:eastAsia="zh-CN"/>
          </w:rPr>
          <w:t xml:space="preserve"> after MAC CE command is decoded by the UE; The SSB shall be the associated to the activated </w:t>
        </w:r>
      </w:ins>
      <w:ins w:id="145" w:author="Nokia - RAN4#109" w:date="2023-10-31T08:26:00Z">
        <w:r w:rsidR="00695DC9">
          <w:rPr>
            <w:lang w:val="en-US" w:eastAsia="zh-CN"/>
          </w:rPr>
          <w:t xml:space="preserve">DL </w:t>
        </w:r>
      </w:ins>
      <w:ins w:id="146" w:author="Nokia - RAN4#109" w:date="2023-10-31T08:04:00Z">
        <w:r>
          <w:rPr>
            <w:lang w:val="en-US" w:eastAsia="zh-CN"/>
          </w:rPr>
          <w:t>TCI state</w:t>
        </w:r>
      </w:ins>
      <w:ins w:id="147" w:author="Nokia - RAN4#109" w:date="2023-10-31T08:26:00Z">
        <w:r w:rsidR="00695DC9">
          <w:rPr>
            <w:lang w:val="en-US" w:eastAsia="zh-CN"/>
          </w:rPr>
          <w:t>.</w:t>
        </w:r>
      </w:ins>
    </w:p>
    <w:p w14:paraId="253FFB01" w14:textId="3C123710" w:rsidR="00B80B16" w:rsidRDefault="00B80B16" w:rsidP="00B80B16">
      <w:pPr>
        <w:pStyle w:val="B1"/>
        <w:rPr>
          <w:ins w:id="148" w:author="Nokia - RAN4#109" w:date="2023-10-31T08:04:00Z"/>
          <w:lang w:val="en-US" w:eastAsia="zh-CN"/>
        </w:rPr>
      </w:pPr>
      <w:ins w:id="149" w:author="Nokia - RAN4#109" w:date="2023-10-31T08:04:00Z">
        <w:r>
          <w:rPr>
            <w:lang w:val="en-US" w:eastAsia="zh-CN"/>
          </w:rPr>
          <w:t>T</w:t>
        </w:r>
        <w:r>
          <w:rPr>
            <w:vertAlign w:val="subscript"/>
            <w:lang w:val="en-US" w:eastAsia="zh-CN"/>
          </w:rPr>
          <w:t xml:space="preserve">SSB-proc </w:t>
        </w:r>
        <w:r>
          <w:rPr>
            <w:lang w:val="en-US" w:eastAsia="zh-CN"/>
          </w:rPr>
          <w:t xml:space="preserve">= 2 ms; </w:t>
        </w:r>
      </w:ins>
    </w:p>
    <w:p w14:paraId="228D15A7" w14:textId="18992E18" w:rsidR="00B80B16" w:rsidRDefault="00B80B16" w:rsidP="00B80B16">
      <w:pPr>
        <w:pStyle w:val="B1"/>
        <w:rPr>
          <w:ins w:id="150" w:author="Nokia - RAN4#109" w:date="2023-11-02T14:50:00Z"/>
          <w:lang w:val="en-US" w:eastAsia="zh-CN"/>
        </w:rPr>
      </w:pPr>
      <w:proofErr w:type="spellStart"/>
      <w:ins w:id="151" w:author="Nokia - RAN4#109" w:date="2023-10-31T08:04:00Z">
        <w:r>
          <w:rPr>
            <w:lang w:val="en-US"/>
          </w:rPr>
          <w:t>TO</w:t>
        </w:r>
        <w:r>
          <w:rPr>
            <w:vertAlign w:val="subscript"/>
            <w:lang w:val="en-US"/>
          </w:rPr>
          <w:t>k</w:t>
        </w:r>
        <w:proofErr w:type="spellEnd"/>
        <w:r>
          <w:rPr>
            <w:lang w:val="en-US"/>
          </w:rPr>
          <w:t xml:space="preserve"> = 1 if target TCI state is not in the </w:t>
        </w:r>
      </w:ins>
      <w:ins w:id="152" w:author="Nokia - RAN4#109" w:date="2023-10-31T08:29:00Z">
        <w:r w:rsidR="00695DC9">
          <w:rPr>
            <w:lang w:val="en-US"/>
          </w:rPr>
          <w:t xml:space="preserve">LTM candidate cell active TCI state list or in the serving cell active TCI state list </w:t>
        </w:r>
      </w:ins>
      <w:ins w:id="153" w:author="Nokia - RAN4#109" w:date="2023-10-31T08:04:00Z">
        <w:r>
          <w:rPr>
            <w:lang w:val="en-US"/>
          </w:rPr>
          <w:t>, 0 otherwise</w:t>
        </w:r>
        <w:r>
          <w:rPr>
            <w:lang w:val="en-US" w:eastAsia="zh-CN"/>
          </w:rPr>
          <w:t>.</w:t>
        </w:r>
      </w:ins>
    </w:p>
    <w:p w14:paraId="442EC634" w14:textId="3B23DB82" w:rsidR="00BB12BE" w:rsidRPr="009C5807" w:rsidRDefault="00BB12BE" w:rsidP="00BB12BE">
      <w:pPr>
        <w:pStyle w:val="B1"/>
        <w:rPr>
          <w:ins w:id="154" w:author="Nokia - RAN4#109" w:date="2023-11-02T14:50:00Z"/>
          <w:lang w:val="en-US" w:eastAsia="zh-CN"/>
        </w:rPr>
      </w:pPr>
      <w:bookmarkStart w:id="155" w:name="_Hlk149743917"/>
      <w:proofErr w:type="spellStart"/>
      <w:ins w:id="156" w:author="Nokia - RAN4#109" w:date="2023-11-02T14:50:00Z">
        <w:r w:rsidRPr="009C5807">
          <w:rPr>
            <w:lang w:val="en-US" w:eastAsia="zh-CN"/>
          </w:rPr>
          <w:t>TO</w:t>
        </w:r>
        <w:r w:rsidRPr="009C5807">
          <w:rPr>
            <w:vertAlign w:val="subscript"/>
            <w:lang w:val="en-US" w:eastAsia="zh-CN"/>
          </w:rPr>
          <w:t>uk</w:t>
        </w:r>
        <w:proofErr w:type="spellEnd"/>
        <w:r w:rsidRPr="009C5807">
          <w:rPr>
            <w:lang w:val="en-US" w:eastAsia="zh-CN"/>
          </w:rPr>
          <w:t xml:space="preserve"> = 1 for SSB based L1-RSRP measurement when TCI state switching involves QCL-</w:t>
        </w:r>
        <w:proofErr w:type="spellStart"/>
        <w:r w:rsidRPr="009C5807">
          <w:rPr>
            <w:lang w:val="en-US" w:eastAsia="zh-CN"/>
          </w:rPr>
          <w:t>TypeD</w:t>
        </w:r>
        <w:proofErr w:type="spellEnd"/>
        <w:r>
          <w:rPr>
            <w:lang w:val="en-US" w:eastAsia="zh-CN"/>
          </w:rPr>
          <w:t xml:space="preserve">. </w:t>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bookmarkEnd w:id="155"/>
    <w:p w14:paraId="5364BE8A" w14:textId="48BB5E49" w:rsidR="00CE15B1" w:rsidRDefault="00CE15B1" w:rsidP="00CE15B1">
      <w:pPr>
        <w:pStyle w:val="B1"/>
        <w:rPr>
          <w:ins w:id="157" w:author="Nokia - RAN4#109" w:date="2023-11-02T14:29:00Z"/>
        </w:rPr>
      </w:pPr>
      <w:ins w:id="158" w:author="Nokia - RAN4#109" w:date="2023-11-02T14:29:00Z">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ins>
    </w:p>
    <w:p w14:paraId="5AEEA965" w14:textId="77777777" w:rsidR="00CE15B1" w:rsidRDefault="00CE15B1" w:rsidP="00CE15B1">
      <w:pPr>
        <w:pStyle w:val="B1"/>
        <w:rPr>
          <w:ins w:id="159" w:author="Nokia - RAN4#109" w:date="2023-11-02T14:29:00Z"/>
        </w:rPr>
      </w:pPr>
      <w:ins w:id="160" w:author="Nokia - RAN4#109" w:date="2023-11-02T14:29: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10E56BCC" w14:textId="77777777" w:rsidR="00CE15B1" w:rsidRPr="009C5807" w:rsidRDefault="00CE15B1" w:rsidP="00D557AA">
      <w:pPr>
        <w:pStyle w:val="B1"/>
        <w:ind w:left="851"/>
        <w:rPr>
          <w:ins w:id="161" w:author="Nokia - RAN4#109" w:date="2023-11-02T14:29:00Z"/>
        </w:rPr>
      </w:pPr>
      <w:ins w:id="162" w:author="Nokia - RAN4#109" w:date="2023-11-02T14:29: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ins>
    </w:p>
    <w:p w14:paraId="4C653E5C" w14:textId="77777777" w:rsidR="00CE15B1" w:rsidRPr="009C5807" w:rsidRDefault="00CE15B1" w:rsidP="00D557AA">
      <w:pPr>
        <w:pStyle w:val="B2"/>
        <w:ind w:left="1134"/>
        <w:rPr>
          <w:ins w:id="163" w:author="Nokia - RAN4#109" w:date="2023-11-02T14:29:00Z"/>
        </w:rPr>
      </w:pPr>
      <w:ins w:id="164" w:author="Nokia - RAN4#109" w:date="2023-11-02T14:29:00Z">
        <w:r w:rsidRPr="009C5807">
          <w:t>-</w:t>
        </w:r>
        <w:r w:rsidRPr="009C5807">
          <w:tab/>
          <w:t>with the assumption of M=1</w:t>
        </w:r>
      </w:ins>
    </w:p>
    <w:p w14:paraId="631633AD" w14:textId="77777777" w:rsidR="00CE15B1" w:rsidRPr="009C5807" w:rsidRDefault="00CE15B1" w:rsidP="00D557AA">
      <w:pPr>
        <w:pStyle w:val="B2"/>
        <w:ind w:left="1134"/>
        <w:rPr>
          <w:ins w:id="165" w:author="Nokia - RAN4#109" w:date="2023-11-02T14:29:00Z"/>
        </w:rPr>
      </w:pPr>
      <w:ins w:id="166" w:author="Nokia - RAN4#109" w:date="2023-11-02T14:29: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19847BAA" w14:textId="77777777" w:rsidR="00B80B16" w:rsidRDefault="00B80B16" w:rsidP="00B80B16">
      <w:pPr>
        <w:jc w:val="center"/>
        <w:rPr>
          <w:ins w:id="167" w:author="Nokia - RAN4#109" w:date="2023-10-31T08:04:00Z"/>
          <w:rFonts w:eastAsia="SimSun"/>
          <w:sz w:val="28"/>
          <w:szCs w:val="28"/>
          <w:lang w:eastAsia="zh-CN"/>
        </w:rPr>
      </w:pPr>
    </w:p>
    <w:p w14:paraId="0A88F3FD" w14:textId="3DE5602C" w:rsidR="00B80B16" w:rsidRDefault="00B80B16" w:rsidP="00B80B16">
      <w:pPr>
        <w:pStyle w:val="Heading3"/>
        <w:rPr>
          <w:ins w:id="168" w:author="Nokia - RAN4#109" w:date="2023-10-31T08:04:00Z"/>
          <w:lang w:val="en-US"/>
        </w:rPr>
      </w:pPr>
      <w:ins w:id="169" w:author="Nokia - RAN4#109" w:date="2023-10-31T08:04:00Z">
        <w:r>
          <w:rPr>
            <w:lang w:val="en-US"/>
          </w:rPr>
          <w:t>8.X.4</w:t>
        </w:r>
        <w:r>
          <w:rPr>
            <w:lang w:val="en-US"/>
          </w:rPr>
          <w:tab/>
          <w:t>Active TCI state list update delay</w:t>
        </w:r>
      </w:ins>
    </w:p>
    <w:p w14:paraId="705C0538" w14:textId="1BD484D0" w:rsidR="00695DC9" w:rsidRDefault="00695DC9" w:rsidP="00695DC9">
      <w:pPr>
        <w:rPr>
          <w:ins w:id="170" w:author="Nokia - RAN4#109" w:date="2023-10-31T08:25:00Z"/>
        </w:rPr>
      </w:pPr>
      <w:ins w:id="171" w:author="Nokia - RAN4#109" w:date="2023-10-31T08:25:00Z">
        <w:r>
          <w:t xml:space="preserve">The requirements in this clause shall apply for </w:t>
        </w:r>
        <w:r>
          <w:rPr>
            <w:rFonts w:eastAsia="Malgun Gothic"/>
          </w:rPr>
          <w:t xml:space="preserve">DL/UL </w:t>
        </w:r>
        <w:r>
          <w:t>TCI state switch using separate DL and UL TCI states or joint TCI state of unified TCI state switch framework</w:t>
        </w:r>
      </w:ins>
      <w:ins w:id="172" w:author="Nokia - RAN4#109" w:date="2023-10-31T08:27:00Z">
        <w:r>
          <w:t xml:space="preserve">, when </w:t>
        </w:r>
        <w:r>
          <w:rPr>
            <w:lang w:val="en-US" w:eastAsia="zh-CN"/>
          </w:rPr>
          <w:t>a MAC CE activates</w:t>
        </w:r>
        <w:r w:rsidRPr="00136F07">
          <w:rPr>
            <w:lang w:val="en-US" w:eastAsia="zh-CN"/>
          </w:rPr>
          <w:t xml:space="preserve"> more than one target joint TCI</w:t>
        </w:r>
      </w:ins>
      <w:ins w:id="173" w:author="Nokia - RAN4#109" w:date="2023-10-31T08:28:00Z">
        <w:r>
          <w:rPr>
            <w:rFonts w:eastAsia="Malgun Gothic"/>
            <w:lang w:val="en-US" w:eastAsia="zh-CN"/>
          </w:rPr>
          <w:t xml:space="preserve"> state or more than one pair of separate UL and DL TCI states.</w:t>
        </w:r>
      </w:ins>
    </w:p>
    <w:p w14:paraId="15412CC8" w14:textId="77777777" w:rsidR="00695DC9" w:rsidRDefault="00695DC9" w:rsidP="00695DC9">
      <w:pPr>
        <w:rPr>
          <w:ins w:id="174" w:author="Nokia - RAN4#109" w:date="2023-10-31T08:25:00Z"/>
        </w:rPr>
      </w:pPr>
      <w:ins w:id="175" w:author="Nokia - RAN4#109" w:date="2023-10-31T08:25:00Z">
        <w:r>
          <w:t>The requirements in this clause shall apply if the candidate cell satisfies the known cell condition defined in 8.X.1. If the known cell condition is not met, longer delay may be expected.</w:t>
        </w:r>
      </w:ins>
    </w:p>
    <w:p w14:paraId="005FBCD1" w14:textId="77FEFF2D" w:rsidR="00695DC9" w:rsidRDefault="00695DC9" w:rsidP="00695DC9">
      <w:pPr>
        <w:rPr>
          <w:ins w:id="176" w:author="Nokia - RAN4#109" w:date="2023-10-31T08:25:00Z"/>
          <w:lang w:val="en-US" w:eastAsia="zh-CN"/>
        </w:rPr>
      </w:pPr>
      <w:ins w:id="177" w:author="Nokia - RAN4#109" w:date="2023-10-31T08:25:00Z">
        <w:r>
          <w:rPr>
            <w:rFonts w:eastAsia="Malgun Gothic"/>
            <w:lang w:val="en-US" w:eastAsia="zh-CN"/>
          </w:rPr>
          <w:t xml:space="preserve">If the target </w:t>
        </w:r>
      </w:ins>
      <w:ins w:id="178" w:author="Nokia - RAN4#109" w:date="2023-10-31T08:29:00Z">
        <w:r>
          <w:rPr>
            <w:rFonts w:eastAsia="Malgun Gothic"/>
            <w:lang w:val="en-US" w:eastAsia="zh-CN"/>
          </w:rPr>
          <w:t xml:space="preserve">UL/DL </w:t>
        </w:r>
      </w:ins>
      <w:ins w:id="179" w:author="Nokia - RAN4#109" w:date="2023-10-31T08:25:00Z">
        <w:r>
          <w:rPr>
            <w:rFonts w:eastAsia="Malgun Gothic"/>
            <w:lang w:val="en-US" w:eastAsia="zh-CN"/>
          </w:rPr>
          <w:t>TCI state</w:t>
        </w:r>
      </w:ins>
      <w:ins w:id="180" w:author="Nokia - RAN4#109" w:date="2023-10-31T08:28:00Z">
        <w:r>
          <w:rPr>
            <w:rFonts w:eastAsia="Malgun Gothic"/>
            <w:lang w:val="en-US" w:eastAsia="zh-CN"/>
          </w:rPr>
          <w:t>s</w:t>
        </w:r>
      </w:ins>
      <w:ins w:id="181" w:author="Nokia - RAN4#109" w:date="2023-10-31T08:25:00Z">
        <w:r>
          <w:rPr>
            <w:rFonts w:eastAsia="Malgun Gothic"/>
            <w:lang w:val="en-US" w:eastAsia="zh-CN"/>
          </w:rPr>
          <w:t xml:space="preserve"> </w:t>
        </w:r>
      </w:ins>
      <w:ins w:id="182" w:author="Nokia - RAN4#109" w:date="2023-10-31T08:28:00Z">
        <w:r>
          <w:rPr>
            <w:rFonts w:eastAsia="Malgun Gothic"/>
            <w:lang w:val="en-US" w:eastAsia="zh-CN"/>
          </w:rPr>
          <w:t>are</w:t>
        </w:r>
      </w:ins>
      <w:ins w:id="183" w:author="Nokia - RAN4#109" w:date="2023-10-31T08:25:00Z">
        <w:r>
          <w:rPr>
            <w:rFonts w:eastAsia="Malgun Gothic"/>
            <w:lang w:val="en-US" w:eastAsia="zh-CN"/>
          </w:rPr>
          <w:t xml:space="preserve">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w:t>
        </w:r>
      </w:ins>
    </w:p>
    <w:p w14:paraId="73DB4E54" w14:textId="6490DD83" w:rsidR="00695DC9" w:rsidRPr="00B80B16" w:rsidRDefault="00695DC9" w:rsidP="00695DC9">
      <w:pPr>
        <w:pStyle w:val="ListParagraph"/>
        <w:numPr>
          <w:ilvl w:val="0"/>
          <w:numId w:val="20"/>
        </w:numPr>
        <w:overflowPunct w:val="0"/>
        <w:autoSpaceDE w:val="0"/>
        <w:autoSpaceDN w:val="0"/>
        <w:adjustRightInd w:val="0"/>
        <w:spacing w:line="256" w:lineRule="auto"/>
        <w:contextualSpacing w:val="0"/>
        <w:rPr>
          <w:ins w:id="184" w:author="Nokia - RAN4#109" w:date="2023-10-31T08:25:00Z"/>
          <w:lang w:val="en-US" w:eastAsia="zh-CN"/>
        </w:rPr>
      </w:pPr>
      <w:ins w:id="185" w:author="Nokia - RAN4#109" w:date="2023-10-31T08:25:00Z">
        <w:r>
          <w:rPr>
            <w:lang w:val="en-US" w:eastAsia="zh-CN"/>
          </w:rPr>
          <w:t xml:space="preserve">receive the cell switch command </w:t>
        </w:r>
      </w:ins>
      <w:ins w:id="186" w:author="Nokia - RAN4#109" w:date="2023-10-31T08:33:00Z">
        <w:r>
          <w:rPr>
            <w:lang w:val="en-US" w:eastAsia="zh-CN"/>
          </w:rPr>
          <w:t>with one of the activated joint DL/UL or pair of separate DL and UL TCI states as the target DL/UL TCI state</w:t>
        </w:r>
      </w:ins>
      <w:ins w:id="187" w:author="Nokia - RAN4#109" w:date="2023-10-31T08:35:00Z">
        <w:r>
          <w:rPr>
            <w:lang w:val="en-US" w:eastAsia="zh-CN"/>
          </w:rPr>
          <w:t>,</w:t>
        </w:r>
      </w:ins>
      <w:ins w:id="188" w:author="Nokia - RAN4#109" w:date="2023-10-31T08:33:00Z">
        <w:r>
          <w:rPr>
            <w:lang w:val="en-US" w:eastAsia="zh-CN"/>
          </w:rPr>
          <w:t xml:space="preserve"> </w:t>
        </w:r>
      </w:ins>
      <w:ins w:id="189" w:author="Nokia - RAN4#109" w:date="2023-10-31T08:25:00Z">
        <w:r>
          <w:rPr>
            <w:lang w:val="en-US" w:eastAsia="zh-CN"/>
          </w:rPr>
          <w:t xml:space="preserve">and perform cell switch with </w:t>
        </w:r>
        <w:proofErr w:type="spellStart"/>
        <w:r>
          <w:rPr>
            <w:rFonts w:eastAsia="SimSun"/>
            <w:szCs w:val="24"/>
            <w:lang w:eastAsia="zh-CN"/>
          </w:rPr>
          <w:t>T</w:t>
        </w:r>
        <w:r>
          <w:rPr>
            <w:rFonts w:eastAsia="SimSun"/>
            <w:szCs w:val="24"/>
            <w:vertAlign w:val="subscript"/>
            <w:lang w:eastAsia="zh-CN"/>
          </w:rPr>
          <w:t>first</w:t>
        </w:r>
        <w:proofErr w:type="spellEnd"/>
        <w:r>
          <w:rPr>
            <w:rFonts w:eastAsia="SimSun"/>
            <w:szCs w:val="24"/>
            <w:vertAlign w:val="subscript"/>
            <w:lang w:eastAsia="zh-CN"/>
          </w:rPr>
          <w:t>-RS</w:t>
        </w:r>
        <w:r>
          <w:rPr>
            <w:rFonts w:eastAsia="SimSun"/>
            <w:lang w:eastAsia="zh-CN"/>
          </w:rPr>
          <w:t xml:space="preserve"> = 0 and T</w:t>
        </w:r>
        <w:r>
          <w:rPr>
            <w:rFonts w:eastAsia="SimSun"/>
            <w:vertAlign w:val="subscript"/>
            <w:lang w:eastAsia="zh-CN"/>
          </w:rPr>
          <w:t>RS-proc</w:t>
        </w:r>
        <w:r>
          <w:rPr>
            <w:rFonts w:eastAsia="SimSun"/>
            <w:lang w:eastAsia="zh-CN"/>
          </w:rPr>
          <w:t xml:space="preserve"> = 0</w:t>
        </w:r>
        <w:r>
          <w:rPr>
            <w:lang w:val="en-US" w:eastAsia="zh-CN"/>
          </w:rPr>
          <w:t>, or</w:t>
        </w:r>
      </w:ins>
    </w:p>
    <w:p w14:paraId="3F58D365" w14:textId="72B4E35D" w:rsidR="00695DC9" w:rsidRPr="00B80B16" w:rsidRDefault="00695DC9" w:rsidP="00695DC9">
      <w:pPr>
        <w:pStyle w:val="ListParagraph"/>
        <w:numPr>
          <w:ilvl w:val="0"/>
          <w:numId w:val="20"/>
        </w:numPr>
        <w:overflowPunct w:val="0"/>
        <w:autoSpaceDE w:val="0"/>
        <w:autoSpaceDN w:val="0"/>
        <w:adjustRightInd w:val="0"/>
        <w:spacing w:line="256" w:lineRule="auto"/>
        <w:contextualSpacing w:val="0"/>
        <w:rPr>
          <w:ins w:id="190" w:author="Nokia - RAN4#109" w:date="2023-10-31T08:25:00Z"/>
          <w:lang w:val="en-US" w:eastAsia="zh-CN"/>
        </w:rPr>
      </w:pPr>
      <w:ins w:id="191" w:author="Nokia - RAN4#109" w:date="2023-10-31T08:25:00Z">
        <w:r>
          <w:rPr>
            <w:lang w:val="en-US" w:eastAsia="zh-CN"/>
          </w:rPr>
          <w:t>receive the PDCCH</w:t>
        </w:r>
      </w:ins>
      <w:ins w:id="192" w:author="Nokia - RAN4#109" w:date="2023-10-31T12:14:00Z">
        <w:r w:rsidR="00104A31">
          <w:rPr>
            <w:lang w:val="en-US" w:eastAsia="zh-CN"/>
          </w:rPr>
          <w:t xml:space="preserve"> </w:t>
        </w:r>
      </w:ins>
      <w:ins w:id="193" w:author="Nokia - RAN4#109" w:date="2023-10-31T08:25:00Z">
        <w:r>
          <w:rPr>
            <w:lang w:val="en-US" w:eastAsia="zh-CN"/>
          </w:rPr>
          <w:t>order</w:t>
        </w:r>
      </w:ins>
      <w:ins w:id="194" w:author="Nokia - RAN4#109" w:date="2023-10-31T08:34:00Z">
        <w:r>
          <w:rPr>
            <w:lang w:val="en-US" w:eastAsia="zh-CN"/>
          </w:rPr>
          <w:t xml:space="preserve"> </w:t>
        </w:r>
      </w:ins>
      <w:ins w:id="195" w:author="Nokia - RAN4#109" w:date="2023-10-31T08:25:00Z">
        <w:r>
          <w:rPr>
            <w:lang w:val="en-US" w:eastAsia="zh-CN"/>
          </w:rPr>
          <w:t xml:space="preserve">indicating RACH-based early TA acquisition to target cell </w:t>
        </w:r>
      </w:ins>
      <w:ins w:id="196" w:author="Nokia - RAN4#109" w:date="2023-10-31T12:13:00Z">
        <w:r w:rsidR="00104A31">
          <w:rPr>
            <w:lang w:val="en-US" w:eastAsia="zh-CN"/>
          </w:rPr>
          <w:t>with the SSB associated to one of the activated TCI states in the MAC-CE</w:t>
        </w:r>
      </w:ins>
      <w:ins w:id="197" w:author="Nokia - RAN4#109" w:date="2023-10-31T12:14:00Z">
        <w:r w:rsidR="00104A31">
          <w:rPr>
            <w:lang w:val="en-US" w:eastAsia="zh-CN"/>
          </w:rPr>
          <w:t xml:space="preserve">, and complete the PDCCH ordered RACH </w:t>
        </w:r>
      </w:ins>
      <w:ins w:id="198" w:author="Nokia - RAN4#109" w:date="2023-10-31T08:25:00Z">
        <w:r>
          <w:rPr>
            <w:lang w:val="en-US" w:eastAsia="zh-CN"/>
          </w:rPr>
          <w:t xml:space="preserve">with </w:t>
        </w:r>
        <w:proofErr w:type="spellStart"/>
        <w:r>
          <w:rPr>
            <w:lang w:val="en-US" w:eastAsia="zh-CN"/>
          </w:rPr>
          <w:t>T</w:t>
        </w:r>
        <w:r w:rsidRPr="00B80B16">
          <w:rPr>
            <w:vertAlign w:val="subscript"/>
            <w:lang w:val="en-US" w:eastAsia="zh-CN"/>
          </w:rPr>
          <w:t>first</w:t>
        </w:r>
      </w:ins>
      <w:proofErr w:type="spellEnd"/>
      <w:ins w:id="199" w:author="Nokia - RAN4#109" w:date="2023-10-31T08:35:00Z">
        <w:r w:rsidR="00E575F7">
          <w:rPr>
            <w:vertAlign w:val="subscript"/>
            <w:lang w:val="en-US" w:eastAsia="zh-CN"/>
          </w:rPr>
          <w:t>-</w:t>
        </w:r>
      </w:ins>
      <w:ins w:id="200" w:author="Nokia - RAN4#109" w:date="2023-10-31T08:25:00Z">
        <w:r w:rsidRPr="00B80B16">
          <w:rPr>
            <w:vertAlign w:val="subscript"/>
            <w:lang w:val="en-US" w:eastAsia="zh-CN"/>
          </w:rPr>
          <w:t>SSB</w:t>
        </w:r>
        <w:r>
          <w:rPr>
            <w:lang w:val="en-US" w:eastAsia="zh-CN"/>
          </w:rPr>
          <w:t xml:space="preserve"> = 0</w:t>
        </w:r>
      </w:ins>
    </w:p>
    <w:p w14:paraId="4DB29AB0" w14:textId="55096C20" w:rsidR="00695DC9" w:rsidRDefault="00695DC9" w:rsidP="00695DC9">
      <w:pPr>
        <w:rPr>
          <w:ins w:id="201" w:author="Nokia - RAN4#109" w:date="2023-10-31T08:25:00Z"/>
          <w:lang w:val="en-US" w:eastAsia="zh-CN"/>
        </w:rPr>
      </w:pPr>
      <w:ins w:id="202" w:author="Nokia - RAN4#109" w:date="2023-10-31T08:25:00Z">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w:ins>
      <m:oMath>
        <m:sSubSup>
          <m:sSubSupPr>
            <m:ctrlPr>
              <w:ins w:id="203" w:author="Nokia - RAN4#109" w:date="2023-10-31T08:25:00Z">
                <w:rPr>
                  <w:rFonts w:ascii="Cambria Math" w:hAnsi="Cambria Math"/>
                </w:rPr>
              </w:ins>
            </m:ctrlPr>
          </m:sSubSupPr>
          <m:e>
            <m:r>
              <w:ins w:id="204" w:author="Nokia - RAN4#109" w:date="2023-10-31T08:25:00Z">
                <m:rPr>
                  <m:sty m:val="p"/>
                </m:rPr>
                <w:rPr>
                  <w:rFonts w:ascii="Cambria Math" w:hAnsi="Cambria Math"/>
                </w:rPr>
                <m:t>3N</m:t>
              </w:ins>
            </m:r>
          </m:e>
          <m:sub>
            <m:r>
              <w:ins w:id="205" w:author="Nokia - RAN4#109" w:date="2023-10-31T08:25:00Z">
                <m:rPr>
                  <m:sty m:val="p"/>
                </m:rPr>
                <w:rPr>
                  <w:rFonts w:ascii="Cambria Math" w:hAnsi="Cambria Math"/>
                </w:rPr>
                <m:t>slot</m:t>
              </w:ins>
            </m:r>
          </m:sub>
          <m:sup>
            <m:r>
              <w:ins w:id="206" w:author="Nokia - RAN4#109" w:date="2023-10-31T08:25:00Z">
                <m:rPr>
                  <m:sty m:val="p"/>
                </m:rPr>
                <w:rPr>
                  <w:rFonts w:ascii="Cambria Math" w:hAnsi="Cambria Math"/>
                </w:rPr>
                <m:t>subframe,µ</m:t>
              </w:ins>
            </m:r>
          </m:sup>
        </m:sSubSup>
      </m:oMath>
      <w:ins w:id="207" w:author="Nokia - RAN4#109" w:date="2023-10-31T08:25:00Z">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ins>
      <w:ins w:id="208" w:author="Nokia - RAN4#109" w:date="2023-10-31T08:36:00Z">
        <w:r w:rsidR="00E575F7">
          <w:rPr>
            <w:rFonts w:eastAsia="Malgun Gothic"/>
            <w:vertAlign w:val="subscript"/>
            <w:lang w:val="en-US" w:eastAsia="zh-CN"/>
          </w:rPr>
          <w:t>-List</w:t>
        </w:r>
      </w:ins>
      <w:ins w:id="209" w:author="Nokia - RAN4#109" w:date="2023-10-31T08:25:00Z">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w:t>
        </w:r>
        <w:r>
          <w:rPr>
            <w:i/>
            <w:lang w:val="en-US" w:eastAsia="zh-CN"/>
          </w:rPr>
          <w:t>NR slot length</w:t>
        </w:r>
        <w:r>
          <w:rPr>
            <w:lang w:val="en-US" w:eastAsia="zh-CN"/>
          </w:rPr>
          <w:t>, where</w:t>
        </w:r>
      </w:ins>
    </w:p>
    <w:p w14:paraId="57E53956" w14:textId="77777777" w:rsidR="00695DC9" w:rsidRDefault="00695DC9" w:rsidP="00695DC9">
      <w:pPr>
        <w:pStyle w:val="B1"/>
        <w:rPr>
          <w:ins w:id="210" w:author="Nokia - RAN4#109" w:date="2023-10-31T08:25:00Z"/>
          <w:lang w:val="en-US" w:eastAsia="zh-CN"/>
        </w:rPr>
      </w:pPr>
      <w:ins w:id="211" w:author="Nokia - RAN4#109" w:date="2023-10-31T08:25:00Z">
        <w:r>
          <w:rPr>
            <w:lang w:eastAsia="zh-CN"/>
          </w:rPr>
          <w:t>-</w:t>
        </w:r>
        <w:r>
          <w:rPr>
            <w:lang w:eastAsia="zh-CN"/>
          </w:rPr>
          <w:tab/>
        </w:r>
        <w:r>
          <w:t>T</w:t>
        </w:r>
        <w:r>
          <w:rPr>
            <w:vertAlign w:val="subscript"/>
          </w:rPr>
          <w:t>HARQ</w:t>
        </w:r>
        <w:r>
          <w:t xml:space="preserve"> (in slot) is the timing between DL data transmission and acknowledgement as specified in TS 38.</w:t>
        </w:r>
        <w:r>
          <w:rPr>
            <w:lang w:val="en-US" w:eastAsia="zh-CN"/>
          </w:rPr>
          <w:t>213</w:t>
        </w:r>
        <w:r>
          <w:t> [</w:t>
        </w:r>
        <w:r>
          <w:rPr>
            <w:lang w:val="en-US" w:eastAsia="zh-CN"/>
          </w:rPr>
          <w:t>3</w:t>
        </w:r>
        <w:r>
          <w:t>]</w:t>
        </w:r>
      </w:ins>
    </w:p>
    <w:p w14:paraId="0FD58B8F" w14:textId="66016076" w:rsidR="00695DC9" w:rsidRDefault="00695DC9" w:rsidP="00E575F7">
      <w:pPr>
        <w:pStyle w:val="B1"/>
        <w:rPr>
          <w:ins w:id="212" w:author="Nokia - RAN4#109" w:date="2023-10-31T08:25:00Z"/>
          <w:lang w:val="en-US" w:eastAsia="zh-CN"/>
        </w:rPr>
      </w:pPr>
      <w:ins w:id="213" w:author="Nokia - RAN4#109" w:date="2023-10-31T08:25:00Z">
        <w:r>
          <w:rPr>
            <w:lang w:eastAsia="zh-CN"/>
          </w:rPr>
          <w:t>-</w:t>
        </w:r>
        <w:r>
          <w:rPr>
            <w:lang w:eastAsia="zh-CN"/>
          </w:rPr>
          <w:tab/>
        </w:r>
      </w:ins>
      <w:proofErr w:type="spellStart"/>
      <w:ins w:id="214" w:author="Nokia - RAN4#109" w:date="2023-10-31T08:36:00Z">
        <w:r w:rsidR="00E575F7">
          <w:rPr>
            <w:rFonts w:eastAsia="Malgun Gothic"/>
            <w:lang w:val="en-US" w:eastAsia="zh-CN"/>
          </w:rPr>
          <w:t>T</w:t>
        </w:r>
        <w:r w:rsidR="00E575F7">
          <w:rPr>
            <w:rFonts w:eastAsia="Malgun Gothic"/>
            <w:vertAlign w:val="subscript"/>
            <w:lang w:val="en-US" w:eastAsia="zh-CN"/>
          </w:rPr>
          <w:t>first</w:t>
        </w:r>
        <w:proofErr w:type="spellEnd"/>
        <w:r w:rsidR="00E575F7">
          <w:rPr>
            <w:rFonts w:eastAsia="Malgun Gothic"/>
            <w:vertAlign w:val="subscript"/>
            <w:lang w:val="en-US" w:eastAsia="zh-CN"/>
          </w:rPr>
          <w:t>-SSB-List</w:t>
        </w:r>
        <w:r w:rsidR="00E575F7">
          <w:rPr>
            <w:lang w:val="en-US" w:eastAsia="zh-CN"/>
          </w:rPr>
          <w:t xml:space="preserve"> </w:t>
        </w:r>
      </w:ins>
      <w:ins w:id="215" w:author="Nokia - RAN4#109" w:date="2023-10-31T08:25:00Z">
        <w:r>
          <w:rPr>
            <w:lang w:val="en-US" w:eastAsia="zh-CN"/>
          </w:rPr>
          <w:t xml:space="preserve">is the </w:t>
        </w:r>
      </w:ins>
      <w:ins w:id="216" w:author="Nokia - RAN4#109" w:date="2023-10-31T08:42:00Z">
        <w:r w:rsidR="00E575F7" w:rsidRPr="00C80835">
          <w:rPr>
            <w:rFonts w:eastAsia="Malgun Gothic"/>
          </w:rPr>
          <w:t xml:space="preserve">is the </w:t>
        </w:r>
        <w:proofErr w:type="spellStart"/>
        <w:r w:rsidR="00E575F7" w:rsidRPr="00C80835">
          <w:rPr>
            <w:rFonts w:eastAsia="Malgun Gothic"/>
          </w:rPr>
          <w:t>T</w:t>
        </w:r>
        <w:r w:rsidR="00E575F7" w:rsidRPr="00C80835">
          <w:rPr>
            <w:rFonts w:eastAsia="Malgun Gothic"/>
            <w:vertAlign w:val="subscript"/>
          </w:rPr>
          <w:t>first</w:t>
        </w:r>
        <w:proofErr w:type="spellEnd"/>
        <w:r w:rsidR="00E575F7" w:rsidRPr="00C80835">
          <w:rPr>
            <w:rFonts w:eastAsia="Malgun Gothic"/>
            <w:vertAlign w:val="subscript"/>
          </w:rPr>
          <w:t xml:space="preserve">-SSB </w:t>
        </w:r>
        <w:r w:rsidR="00E575F7">
          <w:rPr>
            <w:rFonts w:eastAsia="Malgun Gothic"/>
          </w:rPr>
          <w:t xml:space="preserve">for which the </w:t>
        </w:r>
      </w:ins>
      <w:ins w:id="217" w:author="Nokia - RAN4#109" w:date="2023-10-31T08:43:00Z">
        <w:r w:rsidR="00E575F7">
          <w:rPr>
            <w:rFonts w:eastAsia="Malgun Gothic"/>
          </w:rPr>
          <w:t xml:space="preserve">first </w:t>
        </w:r>
      </w:ins>
      <w:ins w:id="218" w:author="Nokia - RAN4#109" w:date="2023-10-31T08:42:00Z">
        <w:r w:rsidR="00E575F7">
          <w:rPr>
            <w:rFonts w:eastAsia="Malgun Gothic"/>
          </w:rPr>
          <w:t>SSB associated to the activated TCI state is the la</w:t>
        </w:r>
      </w:ins>
      <w:ins w:id="219" w:author="Nokia - RAN4#109" w:date="2023-10-31T08:44:00Z">
        <w:r w:rsidR="00E575F7">
          <w:rPr>
            <w:rFonts w:eastAsia="Malgun Gothic"/>
          </w:rPr>
          <w:t>test</w:t>
        </w:r>
      </w:ins>
      <w:ins w:id="220" w:author="Nokia - RAN4#109" w:date="2023-10-31T08:42:00Z">
        <w:r w:rsidR="00E575F7">
          <w:rPr>
            <w:rFonts w:eastAsia="Malgun Gothic"/>
          </w:rPr>
          <w:t xml:space="preserve"> in time after decoding the MAC-CE</w:t>
        </w:r>
      </w:ins>
      <w:ins w:id="221" w:author="Nokia - RAN4#109" w:date="2023-10-31T08:43:00Z">
        <w:r w:rsidR="00E575F7">
          <w:rPr>
            <w:rFonts w:eastAsia="Malgun Gothic"/>
          </w:rPr>
          <w:t xml:space="preserve">; </w:t>
        </w:r>
      </w:ins>
      <w:ins w:id="222" w:author="Nokia - RAN4#109" w:date="2023-10-31T08:25:00Z">
        <w:r>
          <w:rPr>
            <w:lang w:val="en-US" w:eastAsia="zh-CN"/>
          </w:rPr>
          <w:t>The SSB shall be associated to the activated TCI state</w:t>
        </w:r>
      </w:ins>
      <w:ins w:id="223" w:author="Nokia - RAN4#109" w:date="2023-10-31T08:43:00Z">
        <w:r w:rsidR="00E575F7">
          <w:rPr>
            <w:lang w:val="en-US" w:eastAsia="zh-CN"/>
          </w:rPr>
          <w:t>.</w:t>
        </w:r>
      </w:ins>
    </w:p>
    <w:p w14:paraId="0E57B555" w14:textId="77777777" w:rsidR="00695DC9" w:rsidRDefault="00695DC9" w:rsidP="00695DC9">
      <w:pPr>
        <w:pStyle w:val="B1"/>
        <w:rPr>
          <w:ins w:id="224" w:author="Nokia - RAN4#109" w:date="2023-10-31T08:25:00Z"/>
          <w:lang w:val="en-US" w:eastAsia="zh-CN"/>
        </w:rPr>
      </w:pPr>
      <w:ins w:id="225" w:author="Nokia - RAN4#109" w:date="2023-10-31T08:25:00Z">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ins>
    </w:p>
    <w:p w14:paraId="55D44330" w14:textId="16319AA2" w:rsidR="00695DC9" w:rsidRPr="00B80B16" w:rsidRDefault="00695DC9" w:rsidP="00695DC9">
      <w:pPr>
        <w:pStyle w:val="B1"/>
        <w:rPr>
          <w:ins w:id="226" w:author="Nokia - RAN4#109" w:date="2023-10-31T08:25:00Z"/>
          <w:lang w:val="en-US" w:eastAsia="zh-CN"/>
        </w:rPr>
      </w:pPr>
      <w:ins w:id="227" w:author="Nokia - RAN4#109" w:date="2023-10-31T08:25:00Z">
        <w:r>
          <w:lastRenderedPageBreak/>
          <w:t>-</w:t>
        </w:r>
        <w:r>
          <w:tab/>
        </w:r>
        <w:proofErr w:type="spellStart"/>
        <w:r>
          <w:rPr>
            <w:lang w:val="en-US"/>
          </w:rPr>
          <w:t>TO</w:t>
        </w:r>
        <w:r>
          <w:rPr>
            <w:vertAlign w:val="subscript"/>
            <w:lang w:val="en-US"/>
          </w:rPr>
          <w:t>k</w:t>
        </w:r>
        <w:proofErr w:type="spellEnd"/>
        <w:r>
          <w:rPr>
            <w:lang w:val="en-US"/>
          </w:rPr>
          <w:t xml:space="preserve"> = 1 if target TCI state is not in the </w:t>
        </w:r>
      </w:ins>
      <w:ins w:id="228" w:author="Nokia - RAN4#109" w:date="2023-10-31T08:44:00Z">
        <w:r w:rsidR="00E575F7">
          <w:rPr>
            <w:lang w:val="en-US"/>
          </w:rPr>
          <w:t>LTM candidate cell active TCI state list or the serving cell active TCI state list</w:t>
        </w:r>
      </w:ins>
      <w:ins w:id="229" w:author="Nokia - RAN4#109" w:date="2023-10-31T08:25:00Z">
        <w:r>
          <w:rPr>
            <w:lang w:val="en-US"/>
          </w:rPr>
          <w:t>, 0 otherwise</w:t>
        </w:r>
        <w:r>
          <w:rPr>
            <w:lang w:val="en-US" w:eastAsia="zh-CN"/>
          </w:rPr>
          <w:t>.</w:t>
        </w:r>
      </w:ins>
    </w:p>
    <w:p w14:paraId="6CE8660B" w14:textId="77777777" w:rsidR="000750B4" w:rsidRPr="00284F55" w:rsidRDefault="000750B4" w:rsidP="000750B4">
      <w:pPr>
        <w:overflowPunct w:val="0"/>
        <w:autoSpaceDE w:val="0"/>
        <w:autoSpaceDN w:val="0"/>
        <w:adjustRightInd w:val="0"/>
        <w:spacing w:after="120"/>
        <w:ind w:hanging="22"/>
        <w:jc w:val="center"/>
        <w:textAlignment w:val="baseline"/>
        <w:rPr>
          <w:rFonts w:ascii="Arial" w:eastAsia="MS Mincho" w:hAnsi="Arial" w:cs="Arial"/>
          <w:color w:val="FF0000"/>
          <w:sz w:val="24"/>
          <w:szCs w:val="24"/>
          <w:lang w:val="en-US" w:eastAsia="en-GB"/>
        </w:rPr>
      </w:pPr>
    </w:p>
    <w:p w14:paraId="2A9F9328" w14:textId="087D2FCA" w:rsidR="000750B4" w:rsidRDefault="000750B4" w:rsidP="000750B4">
      <w:pPr>
        <w:jc w:val="center"/>
        <w:rPr>
          <w:noProof/>
          <w:color w:val="FF0000"/>
          <w:sz w:val="36"/>
          <w:lang w:eastAsia="zh-CN"/>
        </w:rPr>
      </w:pPr>
      <w:r w:rsidRPr="00284F55">
        <w:rPr>
          <w:noProof/>
          <w:color w:val="FF0000"/>
          <w:sz w:val="36"/>
          <w:lang w:eastAsia="zh-CN"/>
        </w:rPr>
        <w:t xml:space="preserve">&lt;&lt; End of change </w:t>
      </w:r>
      <w:r w:rsidR="00B80B16">
        <w:rPr>
          <w:noProof/>
          <w:color w:val="FF0000"/>
          <w:sz w:val="36"/>
          <w:lang w:eastAsia="zh-CN"/>
        </w:rPr>
        <w:t>1</w:t>
      </w:r>
      <w:r w:rsidRPr="00284F55">
        <w:rPr>
          <w:noProof/>
          <w:color w:val="FF0000"/>
          <w:sz w:val="36"/>
          <w:lang w:eastAsia="zh-CN"/>
        </w:rPr>
        <w:t>&gt;&gt;</w:t>
      </w:r>
    </w:p>
    <w:p w14:paraId="68C9CD36" w14:textId="48CFC7D6" w:rsidR="001E41F3" w:rsidRPr="00D21B38" w:rsidRDefault="001E41F3" w:rsidP="000750B4">
      <w:pPr>
        <w:pStyle w:val="3GPPNormalText"/>
        <w:jc w:val="center"/>
        <w:rPr>
          <w:color w:val="FF0000"/>
        </w:rPr>
      </w:pPr>
    </w:p>
    <w:sectPr w:rsidR="001E41F3" w:rsidRPr="00D21B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A3B53" w14:textId="77777777" w:rsidR="005A4D40" w:rsidRDefault="005A4D40">
      <w:r>
        <w:separator/>
      </w:r>
    </w:p>
  </w:endnote>
  <w:endnote w:type="continuationSeparator" w:id="0">
    <w:p w14:paraId="4EAB94B3" w14:textId="77777777" w:rsidR="005A4D40" w:rsidRDefault="005A4D40">
      <w:r>
        <w:continuationSeparator/>
      </w:r>
    </w:p>
  </w:endnote>
  <w:endnote w:type="continuationNotice" w:id="1">
    <w:p w14:paraId="396582F5" w14:textId="77777777" w:rsidR="005A4D40" w:rsidRDefault="005A4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1E7A" w14:textId="77777777" w:rsidR="005A4D40" w:rsidRDefault="005A4D40">
      <w:r>
        <w:separator/>
      </w:r>
    </w:p>
  </w:footnote>
  <w:footnote w:type="continuationSeparator" w:id="0">
    <w:p w14:paraId="36A07B22" w14:textId="77777777" w:rsidR="005A4D40" w:rsidRDefault="005A4D40">
      <w:r>
        <w:continuationSeparator/>
      </w:r>
    </w:p>
  </w:footnote>
  <w:footnote w:type="continuationNotice" w:id="1">
    <w:p w14:paraId="3BC543F6" w14:textId="77777777" w:rsidR="005A4D40" w:rsidRDefault="005A4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597557"/>
    <w:multiLevelType w:val="hybridMultilevel"/>
    <w:tmpl w:val="18500F54"/>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510659"/>
    <w:multiLevelType w:val="hybridMultilevel"/>
    <w:tmpl w:val="5BF07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06233"/>
    <w:multiLevelType w:val="hybridMultilevel"/>
    <w:tmpl w:val="441A03DA"/>
    <w:lvl w:ilvl="0" w:tplc="A6DCEB5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D17597"/>
    <w:multiLevelType w:val="hybridMultilevel"/>
    <w:tmpl w:val="2AB85274"/>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A750A80"/>
    <w:multiLevelType w:val="hybridMultilevel"/>
    <w:tmpl w:val="1EAE623E"/>
    <w:lvl w:ilvl="0" w:tplc="21B81AC4">
      <w:start w:val="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7AD1897"/>
    <w:multiLevelType w:val="hybridMultilevel"/>
    <w:tmpl w:val="3A5655E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71AE2"/>
    <w:multiLevelType w:val="hybridMultilevel"/>
    <w:tmpl w:val="FF6EC4D4"/>
    <w:lvl w:ilvl="0" w:tplc="A8A66E34">
      <w:start w:val="1"/>
      <w:numFmt w:val="bullet"/>
      <w:lvlText w:val=""/>
      <w:lvlJc w:val="left"/>
      <w:pPr>
        <w:ind w:left="1980" w:hanging="360"/>
      </w:pPr>
      <w:rPr>
        <w:rFonts w:ascii="Symbol" w:hAnsi="Symbol"/>
      </w:rPr>
    </w:lvl>
    <w:lvl w:ilvl="1" w:tplc="42868F62">
      <w:start w:val="1"/>
      <w:numFmt w:val="bullet"/>
      <w:lvlText w:val=""/>
      <w:lvlJc w:val="left"/>
      <w:pPr>
        <w:ind w:left="1980" w:hanging="360"/>
      </w:pPr>
      <w:rPr>
        <w:rFonts w:ascii="Symbol" w:hAnsi="Symbol"/>
      </w:rPr>
    </w:lvl>
    <w:lvl w:ilvl="2" w:tplc="4CB06006">
      <w:start w:val="1"/>
      <w:numFmt w:val="bullet"/>
      <w:lvlText w:val=""/>
      <w:lvlJc w:val="left"/>
      <w:pPr>
        <w:ind w:left="1980" w:hanging="360"/>
      </w:pPr>
      <w:rPr>
        <w:rFonts w:ascii="Symbol" w:hAnsi="Symbol"/>
      </w:rPr>
    </w:lvl>
    <w:lvl w:ilvl="3" w:tplc="32207DAA">
      <w:start w:val="1"/>
      <w:numFmt w:val="bullet"/>
      <w:lvlText w:val=""/>
      <w:lvlJc w:val="left"/>
      <w:pPr>
        <w:ind w:left="1980" w:hanging="360"/>
      </w:pPr>
      <w:rPr>
        <w:rFonts w:ascii="Symbol" w:hAnsi="Symbol"/>
      </w:rPr>
    </w:lvl>
    <w:lvl w:ilvl="4" w:tplc="75ACC37A">
      <w:start w:val="1"/>
      <w:numFmt w:val="bullet"/>
      <w:lvlText w:val=""/>
      <w:lvlJc w:val="left"/>
      <w:pPr>
        <w:ind w:left="1980" w:hanging="360"/>
      </w:pPr>
      <w:rPr>
        <w:rFonts w:ascii="Symbol" w:hAnsi="Symbol"/>
      </w:rPr>
    </w:lvl>
    <w:lvl w:ilvl="5" w:tplc="9F8A1F66">
      <w:start w:val="1"/>
      <w:numFmt w:val="bullet"/>
      <w:lvlText w:val=""/>
      <w:lvlJc w:val="left"/>
      <w:pPr>
        <w:ind w:left="1980" w:hanging="360"/>
      </w:pPr>
      <w:rPr>
        <w:rFonts w:ascii="Symbol" w:hAnsi="Symbol"/>
      </w:rPr>
    </w:lvl>
    <w:lvl w:ilvl="6" w:tplc="06985E48">
      <w:start w:val="1"/>
      <w:numFmt w:val="bullet"/>
      <w:lvlText w:val=""/>
      <w:lvlJc w:val="left"/>
      <w:pPr>
        <w:ind w:left="1980" w:hanging="360"/>
      </w:pPr>
      <w:rPr>
        <w:rFonts w:ascii="Symbol" w:hAnsi="Symbol"/>
      </w:rPr>
    </w:lvl>
    <w:lvl w:ilvl="7" w:tplc="72C6A058">
      <w:start w:val="1"/>
      <w:numFmt w:val="bullet"/>
      <w:lvlText w:val=""/>
      <w:lvlJc w:val="left"/>
      <w:pPr>
        <w:ind w:left="1980" w:hanging="360"/>
      </w:pPr>
      <w:rPr>
        <w:rFonts w:ascii="Symbol" w:hAnsi="Symbol"/>
      </w:rPr>
    </w:lvl>
    <w:lvl w:ilvl="8" w:tplc="F2124516">
      <w:start w:val="1"/>
      <w:numFmt w:val="bullet"/>
      <w:lvlText w:val=""/>
      <w:lvlJc w:val="left"/>
      <w:pPr>
        <w:ind w:left="1980" w:hanging="360"/>
      </w:pPr>
      <w:rPr>
        <w:rFonts w:ascii="Symbol" w:hAnsi="Symbol"/>
      </w:rPr>
    </w:lvl>
  </w:abstractNum>
  <w:abstractNum w:abstractNumId="9" w15:restartNumberingAfterBreak="0">
    <w:nsid w:val="4159245A"/>
    <w:multiLevelType w:val="hybridMultilevel"/>
    <w:tmpl w:val="9DD4402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D2F542D"/>
    <w:multiLevelType w:val="hybridMultilevel"/>
    <w:tmpl w:val="17FEED6A"/>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D67701F"/>
    <w:multiLevelType w:val="hybridMultilevel"/>
    <w:tmpl w:val="579A02A4"/>
    <w:lvl w:ilvl="0" w:tplc="AB2AE5BA">
      <w:start w:val="1"/>
      <w:numFmt w:val="bullet"/>
      <w:lvlText w:val=""/>
      <w:lvlJc w:val="left"/>
      <w:pPr>
        <w:ind w:left="2400" w:hanging="360"/>
      </w:pPr>
      <w:rPr>
        <w:rFonts w:ascii="Symbol" w:hAnsi="Symbol"/>
      </w:rPr>
    </w:lvl>
    <w:lvl w:ilvl="1" w:tplc="CCB02772">
      <w:start w:val="1"/>
      <w:numFmt w:val="bullet"/>
      <w:lvlText w:val=""/>
      <w:lvlJc w:val="left"/>
      <w:pPr>
        <w:ind w:left="2400" w:hanging="360"/>
      </w:pPr>
      <w:rPr>
        <w:rFonts w:ascii="Symbol" w:hAnsi="Symbol"/>
      </w:rPr>
    </w:lvl>
    <w:lvl w:ilvl="2" w:tplc="AFEC7872">
      <w:start w:val="1"/>
      <w:numFmt w:val="bullet"/>
      <w:lvlText w:val=""/>
      <w:lvlJc w:val="left"/>
      <w:pPr>
        <w:ind w:left="2400" w:hanging="360"/>
      </w:pPr>
      <w:rPr>
        <w:rFonts w:ascii="Symbol" w:hAnsi="Symbol"/>
      </w:rPr>
    </w:lvl>
    <w:lvl w:ilvl="3" w:tplc="2000E9AA">
      <w:start w:val="1"/>
      <w:numFmt w:val="bullet"/>
      <w:lvlText w:val=""/>
      <w:lvlJc w:val="left"/>
      <w:pPr>
        <w:ind w:left="2400" w:hanging="360"/>
      </w:pPr>
      <w:rPr>
        <w:rFonts w:ascii="Symbol" w:hAnsi="Symbol"/>
      </w:rPr>
    </w:lvl>
    <w:lvl w:ilvl="4" w:tplc="E6000D68">
      <w:start w:val="1"/>
      <w:numFmt w:val="bullet"/>
      <w:lvlText w:val=""/>
      <w:lvlJc w:val="left"/>
      <w:pPr>
        <w:ind w:left="2400" w:hanging="360"/>
      </w:pPr>
      <w:rPr>
        <w:rFonts w:ascii="Symbol" w:hAnsi="Symbol"/>
      </w:rPr>
    </w:lvl>
    <w:lvl w:ilvl="5" w:tplc="AEF22ED0">
      <w:start w:val="1"/>
      <w:numFmt w:val="bullet"/>
      <w:lvlText w:val=""/>
      <w:lvlJc w:val="left"/>
      <w:pPr>
        <w:ind w:left="2400" w:hanging="360"/>
      </w:pPr>
      <w:rPr>
        <w:rFonts w:ascii="Symbol" w:hAnsi="Symbol"/>
      </w:rPr>
    </w:lvl>
    <w:lvl w:ilvl="6" w:tplc="3E26B82C">
      <w:start w:val="1"/>
      <w:numFmt w:val="bullet"/>
      <w:lvlText w:val=""/>
      <w:lvlJc w:val="left"/>
      <w:pPr>
        <w:ind w:left="2400" w:hanging="360"/>
      </w:pPr>
      <w:rPr>
        <w:rFonts w:ascii="Symbol" w:hAnsi="Symbol"/>
      </w:rPr>
    </w:lvl>
    <w:lvl w:ilvl="7" w:tplc="EE223BCA">
      <w:start w:val="1"/>
      <w:numFmt w:val="bullet"/>
      <w:lvlText w:val=""/>
      <w:lvlJc w:val="left"/>
      <w:pPr>
        <w:ind w:left="2400" w:hanging="360"/>
      </w:pPr>
      <w:rPr>
        <w:rFonts w:ascii="Symbol" w:hAnsi="Symbol"/>
      </w:rPr>
    </w:lvl>
    <w:lvl w:ilvl="8" w:tplc="27D2EEE0">
      <w:start w:val="1"/>
      <w:numFmt w:val="bullet"/>
      <w:lvlText w:val=""/>
      <w:lvlJc w:val="left"/>
      <w:pPr>
        <w:ind w:left="2400" w:hanging="360"/>
      </w:pPr>
      <w:rPr>
        <w:rFonts w:ascii="Symbol" w:hAnsi="Symbol"/>
      </w:rPr>
    </w:lvl>
  </w:abstractNum>
  <w:abstractNum w:abstractNumId="13" w15:restartNumberingAfterBreak="0">
    <w:nsid w:val="648B0702"/>
    <w:multiLevelType w:val="hybridMultilevel"/>
    <w:tmpl w:val="0192943E"/>
    <w:lvl w:ilvl="0" w:tplc="8F262386">
      <w:start w:val="1"/>
      <w:numFmt w:val="bullet"/>
      <w:lvlText w:val=""/>
      <w:lvlJc w:val="left"/>
      <w:pPr>
        <w:ind w:left="2680" w:hanging="360"/>
      </w:pPr>
      <w:rPr>
        <w:rFonts w:ascii="Symbol" w:hAnsi="Symbol"/>
      </w:rPr>
    </w:lvl>
    <w:lvl w:ilvl="1" w:tplc="4EDCAA90">
      <w:start w:val="1"/>
      <w:numFmt w:val="bullet"/>
      <w:lvlText w:val=""/>
      <w:lvlJc w:val="left"/>
      <w:pPr>
        <w:ind w:left="2680" w:hanging="360"/>
      </w:pPr>
      <w:rPr>
        <w:rFonts w:ascii="Symbol" w:hAnsi="Symbol"/>
      </w:rPr>
    </w:lvl>
    <w:lvl w:ilvl="2" w:tplc="FBBAA664">
      <w:start w:val="1"/>
      <w:numFmt w:val="bullet"/>
      <w:lvlText w:val=""/>
      <w:lvlJc w:val="left"/>
      <w:pPr>
        <w:ind w:left="2680" w:hanging="360"/>
      </w:pPr>
      <w:rPr>
        <w:rFonts w:ascii="Symbol" w:hAnsi="Symbol"/>
      </w:rPr>
    </w:lvl>
    <w:lvl w:ilvl="3" w:tplc="F7F8887A">
      <w:start w:val="1"/>
      <w:numFmt w:val="bullet"/>
      <w:lvlText w:val=""/>
      <w:lvlJc w:val="left"/>
      <w:pPr>
        <w:ind w:left="2680" w:hanging="360"/>
      </w:pPr>
      <w:rPr>
        <w:rFonts w:ascii="Symbol" w:hAnsi="Symbol"/>
      </w:rPr>
    </w:lvl>
    <w:lvl w:ilvl="4" w:tplc="55AAF1BC">
      <w:start w:val="1"/>
      <w:numFmt w:val="bullet"/>
      <w:lvlText w:val=""/>
      <w:lvlJc w:val="left"/>
      <w:pPr>
        <w:ind w:left="2680" w:hanging="360"/>
      </w:pPr>
      <w:rPr>
        <w:rFonts w:ascii="Symbol" w:hAnsi="Symbol"/>
      </w:rPr>
    </w:lvl>
    <w:lvl w:ilvl="5" w:tplc="616A955C">
      <w:start w:val="1"/>
      <w:numFmt w:val="bullet"/>
      <w:lvlText w:val=""/>
      <w:lvlJc w:val="left"/>
      <w:pPr>
        <w:ind w:left="2680" w:hanging="360"/>
      </w:pPr>
      <w:rPr>
        <w:rFonts w:ascii="Symbol" w:hAnsi="Symbol"/>
      </w:rPr>
    </w:lvl>
    <w:lvl w:ilvl="6" w:tplc="80ACCF4A">
      <w:start w:val="1"/>
      <w:numFmt w:val="bullet"/>
      <w:lvlText w:val=""/>
      <w:lvlJc w:val="left"/>
      <w:pPr>
        <w:ind w:left="2680" w:hanging="360"/>
      </w:pPr>
      <w:rPr>
        <w:rFonts w:ascii="Symbol" w:hAnsi="Symbol"/>
      </w:rPr>
    </w:lvl>
    <w:lvl w:ilvl="7" w:tplc="E3F015AA">
      <w:start w:val="1"/>
      <w:numFmt w:val="bullet"/>
      <w:lvlText w:val=""/>
      <w:lvlJc w:val="left"/>
      <w:pPr>
        <w:ind w:left="2680" w:hanging="360"/>
      </w:pPr>
      <w:rPr>
        <w:rFonts w:ascii="Symbol" w:hAnsi="Symbol"/>
      </w:rPr>
    </w:lvl>
    <w:lvl w:ilvl="8" w:tplc="8E7CA108">
      <w:start w:val="1"/>
      <w:numFmt w:val="bullet"/>
      <w:lvlText w:val=""/>
      <w:lvlJc w:val="left"/>
      <w:pPr>
        <w:ind w:left="2680" w:hanging="360"/>
      </w:pPr>
      <w:rPr>
        <w:rFonts w:ascii="Symbol" w:hAnsi="Symbol"/>
      </w:rPr>
    </w:lvl>
  </w:abstractNum>
  <w:abstractNum w:abstractNumId="14" w15:restartNumberingAfterBreak="0">
    <w:nsid w:val="6D5A5D66"/>
    <w:multiLevelType w:val="hybridMultilevel"/>
    <w:tmpl w:val="4AC4AA76"/>
    <w:lvl w:ilvl="0" w:tplc="FFFFFFFF">
      <w:start w:val="1"/>
      <w:numFmt w:val="bullet"/>
      <w:lvlText w:val="-"/>
      <w:lvlJc w:val="left"/>
      <w:pPr>
        <w:ind w:left="720" w:hanging="360"/>
      </w:pPr>
      <w:rPr>
        <w:rFonts w:ascii="Arial" w:eastAsia="Times New Roman" w:hAnsi="Arial" w:cs="Arial" w:hint="default"/>
      </w:rPr>
    </w:lvl>
    <w:lvl w:ilvl="1" w:tplc="971ED59C">
      <w:start w:val="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4B81024"/>
    <w:multiLevelType w:val="hybridMultilevel"/>
    <w:tmpl w:val="C964A6DA"/>
    <w:lvl w:ilvl="0" w:tplc="BE30AF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E32222"/>
    <w:multiLevelType w:val="hybridMultilevel"/>
    <w:tmpl w:val="3102939A"/>
    <w:lvl w:ilvl="0" w:tplc="28B03410">
      <w:start w:val="1"/>
      <w:numFmt w:val="bullet"/>
      <w:lvlText w:val=""/>
      <w:lvlJc w:val="left"/>
      <w:pPr>
        <w:ind w:left="720" w:hanging="360"/>
      </w:pPr>
      <w:rPr>
        <w:rFonts w:ascii="Symbol" w:hAnsi="Symbol"/>
      </w:rPr>
    </w:lvl>
    <w:lvl w:ilvl="1" w:tplc="B78AA4B6">
      <w:start w:val="1"/>
      <w:numFmt w:val="bullet"/>
      <w:lvlText w:val=""/>
      <w:lvlJc w:val="left"/>
      <w:pPr>
        <w:ind w:left="720" w:hanging="360"/>
      </w:pPr>
      <w:rPr>
        <w:rFonts w:ascii="Symbol" w:hAnsi="Symbol"/>
      </w:rPr>
    </w:lvl>
    <w:lvl w:ilvl="2" w:tplc="6D4A3BBC">
      <w:start w:val="1"/>
      <w:numFmt w:val="bullet"/>
      <w:lvlText w:val=""/>
      <w:lvlJc w:val="left"/>
      <w:pPr>
        <w:ind w:left="720" w:hanging="360"/>
      </w:pPr>
      <w:rPr>
        <w:rFonts w:ascii="Symbol" w:hAnsi="Symbol"/>
      </w:rPr>
    </w:lvl>
    <w:lvl w:ilvl="3" w:tplc="16922132">
      <w:start w:val="1"/>
      <w:numFmt w:val="bullet"/>
      <w:lvlText w:val=""/>
      <w:lvlJc w:val="left"/>
      <w:pPr>
        <w:ind w:left="720" w:hanging="360"/>
      </w:pPr>
      <w:rPr>
        <w:rFonts w:ascii="Symbol" w:hAnsi="Symbol"/>
      </w:rPr>
    </w:lvl>
    <w:lvl w:ilvl="4" w:tplc="07E2DEC2">
      <w:start w:val="1"/>
      <w:numFmt w:val="bullet"/>
      <w:lvlText w:val=""/>
      <w:lvlJc w:val="left"/>
      <w:pPr>
        <w:ind w:left="720" w:hanging="360"/>
      </w:pPr>
      <w:rPr>
        <w:rFonts w:ascii="Symbol" w:hAnsi="Symbol"/>
      </w:rPr>
    </w:lvl>
    <w:lvl w:ilvl="5" w:tplc="67408900">
      <w:start w:val="1"/>
      <w:numFmt w:val="bullet"/>
      <w:lvlText w:val=""/>
      <w:lvlJc w:val="left"/>
      <w:pPr>
        <w:ind w:left="720" w:hanging="360"/>
      </w:pPr>
      <w:rPr>
        <w:rFonts w:ascii="Symbol" w:hAnsi="Symbol"/>
      </w:rPr>
    </w:lvl>
    <w:lvl w:ilvl="6" w:tplc="60C4A556">
      <w:start w:val="1"/>
      <w:numFmt w:val="bullet"/>
      <w:lvlText w:val=""/>
      <w:lvlJc w:val="left"/>
      <w:pPr>
        <w:ind w:left="720" w:hanging="360"/>
      </w:pPr>
      <w:rPr>
        <w:rFonts w:ascii="Symbol" w:hAnsi="Symbol"/>
      </w:rPr>
    </w:lvl>
    <w:lvl w:ilvl="7" w:tplc="7FBCD62A">
      <w:start w:val="1"/>
      <w:numFmt w:val="bullet"/>
      <w:lvlText w:val=""/>
      <w:lvlJc w:val="left"/>
      <w:pPr>
        <w:ind w:left="720" w:hanging="360"/>
      </w:pPr>
      <w:rPr>
        <w:rFonts w:ascii="Symbol" w:hAnsi="Symbol"/>
      </w:rPr>
    </w:lvl>
    <w:lvl w:ilvl="8" w:tplc="94EC85BE">
      <w:start w:val="1"/>
      <w:numFmt w:val="bullet"/>
      <w:lvlText w:val=""/>
      <w:lvlJc w:val="left"/>
      <w:pPr>
        <w:ind w:left="720" w:hanging="360"/>
      </w:pPr>
      <w:rPr>
        <w:rFonts w:ascii="Symbol" w:hAnsi="Symbol"/>
      </w:rPr>
    </w:lvl>
  </w:abstractNum>
  <w:abstractNum w:abstractNumId="17" w15:restartNumberingAfterBreak="0">
    <w:nsid w:val="7BBF2303"/>
    <w:multiLevelType w:val="hybridMultilevel"/>
    <w:tmpl w:val="BD18E332"/>
    <w:lvl w:ilvl="0" w:tplc="B72CBCFE">
      <w:start w:val="1"/>
      <w:numFmt w:val="bullet"/>
      <w:lvlText w:val=""/>
      <w:lvlJc w:val="left"/>
      <w:pPr>
        <w:ind w:left="2400" w:hanging="360"/>
      </w:pPr>
      <w:rPr>
        <w:rFonts w:ascii="Symbol" w:hAnsi="Symbol"/>
      </w:rPr>
    </w:lvl>
    <w:lvl w:ilvl="1" w:tplc="E92E363A">
      <w:start w:val="1"/>
      <w:numFmt w:val="bullet"/>
      <w:lvlText w:val=""/>
      <w:lvlJc w:val="left"/>
      <w:pPr>
        <w:ind w:left="2400" w:hanging="360"/>
      </w:pPr>
      <w:rPr>
        <w:rFonts w:ascii="Symbol" w:hAnsi="Symbol"/>
      </w:rPr>
    </w:lvl>
    <w:lvl w:ilvl="2" w:tplc="C1C88C18">
      <w:start w:val="1"/>
      <w:numFmt w:val="bullet"/>
      <w:lvlText w:val=""/>
      <w:lvlJc w:val="left"/>
      <w:pPr>
        <w:ind w:left="2400" w:hanging="360"/>
      </w:pPr>
      <w:rPr>
        <w:rFonts w:ascii="Symbol" w:hAnsi="Symbol"/>
      </w:rPr>
    </w:lvl>
    <w:lvl w:ilvl="3" w:tplc="EF645BA6">
      <w:start w:val="1"/>
      <w:numFmt w:val="bullet"/>
      <w:lvlText w:val=""/>
      <w:lvlJc w:val="left"/>
      <w:pPr>
        <w:ind w:left="2400" w:hanging="360"/>
      </w:pPr>
      <w:rPr>
        <w:rFonts w:ascii="Symbol" w:hAnsi="Symbol"/>
      </w:rPr>
    </w:lvl>
    <w:lvl w:ilvl="4" w:tplc="4136000C">
      <w:start w:val="1"/>
      <w:numFmt w:val="bullet"/>
      <w:lvlText w:val=""/>
      <w:lvlJc w:val="left"/>
      <w:pPr>
        <w:ind w:left="2400" w:hanging="360"/>
      </w:pPr>
      <w:rPr>
        <w:rFonts w:ascii="Symbol" w:hAnsi="Symbol"/>
      </w:rPr>
    </w:lvl>
    <w:lvl w:ilvl="5" w:tplc="410A6E92">
      <w:start w:val="1"/>
      <w:numFmt w:val="bullet"/>
      <w:lvlText w:val=""/>
      <w:lvlJc w:val="left"/>
      <w:pPr>
        <w:ind w:left="2400" w:hanging="360"/>
      </w:pPr>
      <w:rPr>
        <w:rFonts w:ascii="Symbol" w:hAnsi="Symbol"/>
      </w:rPr>
    </w:lvl>
    <w:lvl w:ilvl="6" w:tplc="5AF0315A">
      <w:start w:val="1"/>
      <w:numFmt w:val="bullet"/>
      <w:lvlText w:val=""/>
      <w:lvlJc w:val="left"/>
      <w:pPr>
        <w:ind w:left="2400" w:hanging="360"/>
      </w:pPr>
      <w:rPr>
        <w:rFonts w:ascii="Symbol" w:hAnsi="Symbol"/>
      </w:rPr>
    </w:lvl>
    <w:lvl w:ilvl="7" w:tplc="AA68C1A0">
      <w:start w:val="1"/>
      <w:numFmt w:val="bullet"/>
      <w:lvlText w:val=""/>
      <w:lvlJc w:val="left"/>
      <w:pPr>
        <w:ind w:left="2400" w:hanging="360"/>
      </w:pPr>
      <w:rPr>
        <w:rFonts w:ascii="Symbol" w:hAnsi="Symbol"/>
      </w:rPr>
    </w:lvl>
    <w:lvl w:ilvl="8" w:tplc="8FFEAA0E">
      <w:start w:val="1"/>
      <w:numFmt w:val="bullet"/>
      <w:lvlText w:val=""/>
      <w:lvlJc w:val="left"/>
      <w:pPr>
        <w:ind w:left="2400" w:hanging="360"/>
      </w:pPr>
      <w:rPr>
        <w:rFonts w:ascii="Symbol" w:hAnsi="Symbol"/>
      </w:rPr>
    </w:lvl>
  </w:abstractNum>
  <w:abstractNum w:abstractNumId="18" w15:restartNumberingAfterBreak="0">
    <w:nsid w:val="7D045ABA"/>
    <w:multiLevelType w:val="hybridMultilevel"/>
    <w:tmpl w:val="C0C0F62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0753483">
    <w:abstractNumId w:val="0"/>
  </w:num>
  <w:num w:numId="2" w16cid:durableId="1883902934">
    <w:abstractNumId w:val="16"/>
  </w:num>
  <w:num w:numId="3" w16cid:durableId="1513181327">
    <w:abstractNumId w:val="8"/>
  </w:num>
  <w:num w:numId="4" w16cid:durableId="51193578">
    <w:abstractNumId w:val="12"/>
  </w:num>
  <w:num w:numId="5" w16cid:durableId="2008629763">
    <w:abstractNumId w:val="13"/>
  </w:num>
  <w:num w:numId="6" w16cid:durableId="252210124">
    <w:abstractNumId w:val="17"/>
  </w:num>
  <w:num w:numId="7" w16cid:durableId="727724867">
    <w:abstractNumId w:val="10"/>
  </w:num>
  <w:num w:numId="8" w16cid:durableId="222523373">
    <w:abstractNumId w:val="5"/>
  </w:num>
  <w:num w:numId="9" w16cid:durableId="1933122664">
    <w:abstractNumId w:val="1"/>
  </w:num>
  <w:num w:numId="10" w16cid:durableId="580139644">
    <w:abstractNumId w:val="9"/>
  </w:num>
  <w:num w:numId="11" w16cid:durableId="1843008488">
    <w:abstractNumId w:val="11"/>
  </w:num>
  <w:num w:numId="12" w16cid:durableId="247925390">
    <w:abstractNumId w:val="18"/>
  </w:num>
  <w:num w:numId="13" w16cid:durableId="1004626617">
    <w:abstractNumId w:val="6"/>
  </w:num>
  <w:num w:numId="14" w16cid:durableId="1318612414">
    <w:abstractNumId w:val="7"/>
  </w:num>
  <w:num w:numId="15" w16cid:durableId="1405759148">
    <w:abstractNumId w:val="4"/>
  </w:num>
  <w:num w:numId="16" w16cid:durableId="57478524">
    <w:abstractNumId w:val="0"/>
  </w:num>
  <w:num w:numId="17" w16cid:durableId="1107893262">
    <w:abstractNumId w:val="2"/>
  </w:num>
  <w:num w:numId="18" w16cid:durableId="1452550896">
    <w:abstractNumId w:val="15"/>
  </w:num>
  <w:num w:numId="19" w16cid:durableId="1615136068">
    <w:abstractNumId w:val="14"/>
  </w:num>
  <w:num w:numId="20" w16cid:durableId="11695624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RAN4#109">
    <w15:presenceInfo w15:providerId="None" w15:userId="Nokia -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7"/>
    <w:rsid w:val="00022E4A"/>
    <w:rsid w:val="00024A19"/>
    <w:rsid w:val="00031CD5"/>
    <w:rsid w:val="00034024"/>
    <w:rsid w:val="000750B4"/>
    <w:rsid w:val="00080324"/>
    <w:rsid w:val="00085BC2"/>
    <w:rsid w:val="000A6394"/>
    <w:rsid w:val="000B232C"/>
    <w:rsid w:val="000B7FED"/>
    <w:rsid w:val="000C038A"/>
    <w:rsid w:val="000C5D11"/>
    <w:rsid w:val="000C6598"/>
    <w:rsid w:val="000C7B33"/>
    <w:rsid w:val="000D44B3"/>
    <w:rsid w:val="0010287E"/>
    <w:rsid w:val="00104A31"/>
    <w:rsid w:val="00105FD6"/>
    <w:rsid w:val="00113DD7"/>
    <w:rsid w:val="001254FB"/>
    <w:rsid w:val="00132119"/>
    <w:rsid w:val="00134F15"/>
    <w:rsid w:val="00145D43"/>
    <w:rsid w:val="00153816"/>
    <w:rsid w:val="0018303A"/>
    <w:rsid w:val="00192C46"/>
    <w:rsid w:val="001A0710"/>
    <w:rsid w:val="001A08B3"/>
    <w:rsid w:val="001A1CC9"/>
    <w:rsid w:val="001A1EAD"/>
    <w:rsid w:val="001A2CA0"/>
    <w:rsid w:val="001A4A84"/>
    <w:rsid w:val="001A4B98"/>
    <w:rsid w:val="001A6D66"/>
    <w:rsid w:val="001A7B60"/>
    <w:rsid w:val="001B52F0"/>
    <w:rsid w:val="001B7A65"/>
    <w:rsid w:val="001E41F3"/>
    <w:rsid w:val="00206EFE"/>
    <w:rsid w:val="00244C74"/>
    <w:rsid w:val="0026004D"/>
    <w:rsid w:val="00263661"/>
    <w:rsid w:val="002640DD"/>
    <w:rsid w:val="00275D12"/>
    <w:rsid w:val="00284FEB"/>
    <w:rsid w:val="002860C4"/>
    <w:rsid w:val="0029707F"/>
    <w:rsid w:val="00297E32"/>
    <w:rsid w:val="002A03B7"/>
    <w:rsid w:val="002B07E9"/>
    <w:rsid w:val="002B5741"/>
    <w:rsid w:val="002B62F2"/>
    <w:rsid w:val="002C2D30"/>
    <w:rsid w:val="002E472E"/>
    <w:rsid w:val="00305409"/>
    <w:rsid w:val="003120CB"/>
    <w:rsid w:val="00334E95"/>
    <w:rsid w:val="003478A4"/>
    <w:rsid w:val="003609EF"/>
    <w:rsid w:val="0036231A"/>
    <w:rsid w:val="003675C2"/>
    <w:rsid w:val="00374DD4"/>
    <w:rsid w:val="003952EC"/>
    <w:rsid w:val="003A5530"/>
    <w:rsid w:val="003B3AAB"/>
    <w:rsid w:val="003B3DA4"/>
    <w:rsid w:val="003C5F8A"/>
    <w:rsid w:val="003C7D92"/>
    <w:rsid w:val="003E1A36"/>
    <w:rsid w:val="004045FE"/>
    <w:rsid w:val="00410371"/>
    <w:rsid w:val="00423339"/>
    <w:rsid w:val="004242F1"/>
    <w:rsid w:val="00427A86"/>
    <w:rsid w:val="00427F43"/>
    <w:rsid w:val="00441F93"/>
    <w:rsid w:val="00462AC6"/>
    <w:rsid w:val="00467DF6"/>
    <w:rsid w:val="00484090"/>
    <w:rsid w:val="004921AF"/>
    <w:rsid w:val="004B75B7"/>
    <w:rsid w:val="004C4CC9"/>
    <w:rsid w:val="004E100C"/>
    <w:rsid w:val="004E6027"/>
    <w:rsid w:val="004F223D"/>
    <w:rsid w:val="0050119E"/>
    <w:rsid w:val="0051580D"/>
    <w:rsid w:val="00516CE7"/>
    <w:rsid w:val="00523F0B"/>
    <w:rsid w:val="00547111"/>
    <w:rsid w:val="0058445C"/>
    <w:rsid w:val="00592D74"/>
    <w:rsid w:val="005943D0"/>
    <w:rsid w:val="005A3291"/>
    <w:rsid w:val="005A4D40"/>
    <w:rsid w:val="005D059A"/>
    <w:rsid w:val="005D6D95"/>
    <w:rsid w:val="005E2C44"/>
    <w:rsid w:val="005E52AC"/>
    <w:rsid w:val="005F0516"/>
    <w:rsid w:val="005F6F12"/>
    <w:rsid w:val="00621188"/>
    <w:rsid w:val="006257ED"/>
    <w:rsid w:val="00665C47"/>
    <w:rsid w:val="0067792D"/>
    <w:rsid w:val="00681BAC"/>
    <w:rsid w:val="006909B5"/>
    <w:rsid w:val="00695808"/>
    <w:rsid w:val="00695DC9"/>
    <w:rsid w:val="006A5F58"/>
    <w:rsid w:val="006A7AEE"/>
    <w:rsid w:val="006B0A8F"/>
    <w:rsid w:val="006B46FB"/>
    <w:rsid w:val="006C74F3"/>
    <w:rsid w:val="006E21FB"/>
    <w:rsid w:val="00711929"/>
    <w:rsid w:val="00717641"/>
    <w:rsid w:val="007176FF"/>
    <w:rsid w:val="00753BA2"/>
    <w:rsid w:val="00763305"/>
    <w:rsid w:val="0076558A"/>
    <w:rsid w:val="00792342"/>
    <w:rsid w:val="007977A8"/>
    <w:rsid w:val="007A3739"/>
    <w:rsid w:val="007B512A"/>
    <w:rsid w:val="007C2097"/>
    <w:rsid w:val="007D5F26"/>
    <w:rsid w:val="007D6A07"/>
    <w:rsid w:val="007F7259"/>
    <w:rsid w:val="0080149A"/>
    <w:rsid w:val="008039DD"/>
    <w:rsid w:val="008040A8"/>
    <w:rsid w:val="008279FA"/>
    <w:rsid w:val="00843483"/>
    <w:rsid w:val="008626E7"/>
    <w:rsid w:val="00870EE7"/>
    <w:rsid w:val="00880B03"/>
    <w:rsid w:val="008863B9"/>
    <w:rsid w:val="00887ED6"/>
    <w:rsid w:val="00892579"/>
    <w:rsid w:val="008A45A6"/>
    <w:rsid w:val="008B6DA5"/>
    <w:rsid w:val="008C24B0"/>
    <w:rsid w:val="008C36D0"/>
    <w:rsid w:val="008F3789"/>
    <w:rsid w:val="008F5E3F"/>
    <w:rsid w:val="008F686C"/>
    <w:rsid w:val="00903242"/>
    <w:rsid w:val="009148DE"/>
    <w:rsid w:val="00916230"/>
    <w:rsid w:val="00931B95"/>
    <w:rsid w:val="00933EAD"/>
    <w:rsid w:val="00941E30"/>
    <w:rsid w:val="00957A8E"/>
    <w:rsid w:val="00965937"/>
    <w:rsid w:val="009777D9"/>
    <w:rsid w:val="00991B88"/>
    <w:rsid w:val="009A0E44"/>
    <w:rsid w:val="009A5753"/>
    <w:rsid w:val="009A579D"/>
    <w:rsid w:val="009B1224"/>
    <w:rsid w:val="009B5200"/>
    <w:rsid w:val="009D51E9"/>
    <w:rsid w:val="009D635C"/>
    <w:rsid w:val="009E3297"/>
    <w:rsid w:val="009F3E2E"/>
    <w:rsid w:val="009F717F"/>
    <w:rsid w:val="009F734F"/>
    <w:rsid w:val="00A241FA"/>
    <w:rsid w:val="00A246B6"/>
    <w:rsid w:val="00A40AF3"/>
    <w:rsid w:val="00A47E70"/>
    <w:rsid w:val="00A50CF0"/>
    <w:rsid w:val="00A671EC"/>
    <w:rsid w:val="00A7671C"/>
    <w:rsid w:val="00A76BE4"/>
    <w:rsid w:val="00A837DD"/>
    <w:rsid w:val="00AA2CBC"/>
    <w:rsid w:val="00AC55EB"/>
    <w:rsid w:val="00AC5820"/>
    <w:rsid w:val="00AD1CD8"/>
    <w:rsid w:val="00AD48BB"/>
    <w:rsid w:val="00AF003F"/>
    <w:rsid w:val="00AF045C"/>
    <w:rsid w:val="00AF058E"/>
    <w:rsid w:val="00B17D5A"/>
    <w:rsid w:val="00B258BB"/>
    <w:rsid w:val="00B31CF6"/>
    <w:rsid w:val="00B47194"/>
    <w:rsid w:val="00B51F92"/>
    <w:rsid w:val="00B67B97"/>
    <w:rsid w:val="00B80B16"/>
    <w:rsid w:val="00B968C8"/>
    <w:rsid w:val="00BA0F68"/>
    <w:rsid w:val="00BA3EC5"/>
    <w:rsid w:val="00BA51D9"/>
    <w:rsid w:val="00BB12BE"/>
    <w:rsid w:val="00BB286C"/>
    <w:rsid w:val="00BB5DFC"/>
    <w:rsid w:val="00BD279D"/>
    <w:rsid w:val="00BD6BB8"/>
    <w:rsid w:val="00BF0E83"/>
    <w:rsid w:val="00C215F0"/>
    <w:rsid w:val="00C600C7"/>
    <w:rsid w:val="00C60AC3"/>
    <w:rsid w:val="00C66BA2"/>
    <w:rsid w:val="00C7185A"/>
    <w:rsid w:val="00C73935"/>
    <w:rsid w:val="00C94C1A"/>
    <w:rsid w:val="00C95985"/>
    <w:rsid w:val="00CA29E1"/>
    <w:rsid w:val="00CA3696"/>
    <w:rsid w:val="00CB561A"/>
    <w:rsid w:val="00CC301F"/>
    <w:rsid w:val="00CC5026"/>
    <w:rsid w:val="00CC68D0"/>
    <w:rsid w:val="00CE15B1"/>
    <w:rsid w:val="00CF3814"/>
    <w:rsid w:val="00D02952"/>
    <w:rsid w:val="00D03F9A"/>
    <w:rsid w:val="00D06D51"/>
    <w:rsid w:val="00D13B88"/>
    <w:rsid w:val="00D15C6F"/>
    <w:rsid w:val="00D21B38"/>
    <w:rsid w:val="00D24991"/>
    <w:rsid w:val="00D27255"/>
    <w:rsid w:val="00D50255"/>
    <w:rsid w:val="00D53717"/>
    <w:rsid w:val="00D557AA"/>
    <w:rsid w:val="00D66520"/>
    <w:rsid w:val="00D70179"/>
    <w:rsid w:val="00D91559"/>
    <w:rsid w:val="00DA3F8B"/>
    <w:rsid w:val="00DA71B3"/>
    <w:rsid w:val="00DB2C04"/>
    <w:rsid w:val="00DB71AF"/>
    <w:rsid w:val="00DD0B23"/>
    <w:rsid w:val="00DE34CF"/>
    <w:rsid w:val="00DE6372"/>
    <w:rsid w:val="00E13F3D"/>
    <w:rsid w:val="00E26753"/>
    <w:rsid w:val="00E34898"/>
    <w:rsid w:val="00E40EE1"/>
    <w:rsid w:val="00E509D0"/>
    <w:rsid w:val="00E575F7"/>
    <w:rsid w:val="00E80ED9"/>
    <w:rsid w:val="00EA1817"/>
    <w:rsid w:val="00EA3DD2"/>
    <w:rsid w:val="00EB09B7"/>
    <w:rsid w:val="00EC0EE7"/>
    <w:rsid w:val="00ED18C0"/>
    <w:rsid w:val="00EE1D7E"/>
    <w:rsid w:val="00EE6BC9"/>
    <w:rsid w:val="00EE7D7C"/>
    <w:rsid w:val="00F25D98"/>
    <w:rsid w:val="00F300FB"/>
    <w:rsid w:val="00F35492"/>
    <w:rsid w:val="00F561E9"/>
    <w:rsid w:val="00F57835"/>
    <w:rsid w:val="00FB6386"/>
    <w:rsid w:val="00FE0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792D"/>
    <w:rPr>
      <w:rFonts w:ascii="Times New Roman" w:hAnsi="Times New Roman"/>
      <w:lang w:val="en-GB" w:eastAsia="en-US"/>
    </w:rPr>
  </w:style>
  <w:style w:type="character" w:customStyle="1" w:styleId="B1Char">
    <w:name w:val="B1 Char"/>
    <w:link w:val="B1"/>
    <w:qFormat/>
    <w:rsid w:val="0067792D"/>
    <w:rPr>
      <w:rFonts w:ascii="Times New Roman" w:hAnsi="Times New Roman"/>
      <w:lang w:val="en-GB" w:eastAsia="en-US"/>
    </w:rPr>
  </w:style>
  <w:style w:type="character" w:customStyle="1" w:styleId="B2Char">
    <w:name w:val="B2 Char"/>
    <w:link w:val="B2"/>
    <w:qFormat/>
    <w:rsid w:val="0067792D"/>
    <w:rPr>
      <w:rFonts w:ascii="Times New Roman" w:hAnsi="Times New Roman"/>
      <w:lang w:val="en-GB" w:eastAsia="en-US"/>
    </w:rPr>
  </w:style>
  <w:style w:type="character" w:customStyle="1" w:styleId="CommentTextChar">
    <w:name w:val="Comment Text Char"/>
    <w:link w:val="CommentText"/>
    <w:uiPriority w:val="99"/>
    <w:qFormat/>
    <w:rsid w:val="0067792D"/>
    <w:rPr>
      <w:rFonts w:ascii="Times New Roman" w:hAnsi="Times New Roman"/>
      <w:lang w:val="en-GB" w:eastAsia="en-US"/>
    </w:rPr>
  </w:style>
  <w:style w:type="table" w:styleId="TableGrid">
    <w:name w:val="Table Grid"/>
    <w:aliases w:val="SGS Table Basic 1"/>
    <w:basedOn w:val="TableNormal"/>
    <w:qFormat/>
    <w:rsid w:val="006779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uiPriority w:val="99"/>
    <w:qFormat/>
    <w:rsid w:val="0067792D"/>
    <w:pPr>
      <w:keepNext/>
      <w:keepLines/>
      <w:overflowPunct w:val="0"/>
      <w:autoSpaceDE w:val="0"/>
      <w:autoSpaceDN w:val="0"/>
      <w:adjustRightInd w:val="0"/>
      <w:spacing w:after="180"/>
      <w:ind w:left="0"/>
      <w:jc w:val="center"/>
      <w:textAlignment w:val="baseline"/>
    </w:pPr>
    <w:rPr>
      <w:rFonts w:eastAsia="MS Mincho"/>
      <w:snapToGrid w:val="0"/>
      <w:kern w:val="2"/>
      <w:lang w:eastAsia="en-GB"/>
    </w:rPr>
  </w:style>
  <w:style w:type="character" w:customStyle="1" w:styleId="EQChar">
    <w:name w:val="EQ Char"/>
    <w:link w:val="EQ"/>
    <w:qFormat/>
    <w:locked/>
    <w:rsid w:val="0067792D"/>
    <w:rPr>
      <w:rFonts w:ascii="Times New Roman" w:hAnsi="Times New Roman"/>
      <w:noProof/>
      <w:lang w:val="en-GB" w:eastAsia="en-US"/>
    </w:rPr>
  </w:style>
  <w:style w:type="paragraph" w:customStyle="1" w:styleId="BL">
    <w:name w:val="BL"/>
    <w:basedOn w:val="Normal"/>
    <w:uiPriority w:val="99"/>
    <w:qFormat/>
    <w:rsid w:val="0067792D"/>
    <w:pPr>
      <w:numPr>
        <w:numId w:val="1"/>
      </w:numPr>
      <w:tabs>
        <w:tab w:val="left" w:pos="851"/>
      </w:tabs>
      <w:overflowPunct w:val="0"/>
      <w:autoSpaceDE w:val="0"/>
      <w:autoSpaceDN w:val="0"/>
      <w:adjustRightInd w:val="0"/>
      <w:textAlignment w:val="baseline"/>
    </w:pPr>
    <w:rPr>
      <w:rFonts w:eastAsia="PMingLiU"/>
      <w:lang w:eastAsia="en-GB"/>
    </w:rPr>
  </w:style>
  <w:style w:type="character" w:customStyle="1" w:styleId="T1Char2">
    <w:name w:val="T1 Char2"/>
    <w:aliases w:val="Header 6 Char Char2"/>
    <w:qFormat/>
    <w:rsid w:val="0067792D"/>
    <w:rPr>
      <w:rFonts w:ascii="Arial" w:hAnsi="Arial" w:cs="Times New Roman"/>
      <w:sz w:val="20"/>
      <w:szCs w:val="20"/>
      <w:lang w:val="en-GB" w:eastAsia="en-US"/>
    </w:rPr>
  </w:style>
  <w:style w:type="paragraph" w:customStyle="1" w:styleId="TableTitle">
    <w:name w:val="TableTitle"/>
    <w:basedOn w:val="BodyText2"/>
    <w:next w:val="BodyText2"/>
    <w:uiPriority w:val="99"/>
    <w:qFormat/>
    <w:rsid w:val="0067792D"/>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3GPPNormalText">
    <w:name w:val="3GPP Normal Text"/>
    <w:basedOn w:val="BodyText"/>
    <w:link w:val="3GPPNormalTextChar"/>
    <w:qFormat/>
    <w:rsid w:val="0067792D"/>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67792D"/>
    <w:rPr>
      <w:rFonts w:ascii="Arial" w:eastAsia="MS Mincho" w:hAnsi="Arial" w:cs="Arial"/>
      <w:sz w:val="24"/>
      <w:szCs w:val="24"/>
      <w:lang w:val="en-US" w:eastAsia="en-GB"/>
    </w:rPr>
  </w:style>
  <w:style w:type="paragraph" w:customStyle="1" w:styleId="H53GPP">
    <w:name w:val="H5 3GPP"/>
    <w:basedOn w:val="Normal"/>
    <w:link w:val="H53GPPChar"/>
    <w:qFormat/>
    <w:rsid w:val="0067792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7792D"/>
    <w:rPr>
      <w:rFonts w:ascii="Arial" w:hAnsi="Arial"/>
      <w:snapToGrid w:val="0"/>
      <w:sz w:val="22"/>
      <w:szCs w:val="22"/>
      <w:lang w:val="en-GB" w:eastAsia="en-GB"/>
    </w:rPr>
  </w:style>
  <w:style w:type="character" w:customStyle="1" w:styleId="B3Char">
    <w:name w:val="B3 Char"/>
    <w:link w:val="B3"/>
    <w:qFormat/>
    <w:locked/>
    <w:rsid w:val="0067792D"/>
    <w:rPr>
      <w:rFonts w:ascii="Times New Roman" w:hAnsi="Times New Roman"/>
      <w:lang w:val="en-GB" w:eastAsia="en-US"/>
    </w:rPr>
  </w:style>
  <w:style w:type="character" w:styleId="Mention">
    <w:name w:val="Mention"/>
    <w:basedOn w:val="DefaultParagraphFont"/>
    <w:uiPriority w:val="99"/>
    <w:unhideWhenUsed/>
    <w:rsid w:val="0067792D"/>
    <w:rPr>
      <w:color w:val="2B579A"/>
      <w:shd w:val="clear" w:color="auto" w:fill="E1DFDD"/>
    </w:rPr>
  </w:style>
  <w:style w:type="paragraph" w:styleId="BodyTextIndent">
    <w:name w:val="Body Text Indent"/>
    <w:basedOn w:val="Normal"/>
    <w:link w:val="BodyTextIndentChar"/>
    <w:semiHidden/>
    <w:unhideWhenUsed/>
    <w:rsid w:val="0067792D"/>
    <w:pPr>
      <w:spacing w:after="120"/>
      <w:ind w:left="283"/>
    </w:pPr>
  </w:style>
  <w:style w:type="character" w:customStyle="1" w:styleId="BodyTextIndentChar">
    <w:name w:val="Body Text Indent Char"/>
    <w:basedOn w:val="DefaultParagraphFont"/>
    <w:link w:val="BodyTextIndent"/>
    <w:semiHidden/>
    <w:rsid w:val="0067792D"/>
    <w:rPr>
      <w:rFonts w:ascii="Times New Roman" w:hAnsi="Times New Roman"/>
      <w:lang w:val="en-GB" w:eastAsia="en-US"/>
    </w:rPr>
  </w:style>
  <w:style w:type="paragraph" w:styleId="BodyText2">
    <w:name w:val="Body Text 2"/>
    <w:basedOn w:val="Normal"/>
    <w:link w:val="BodyText2Char"/>
    <w:semiHidden/>
    <w:unhideWhenUsed/>
    <w:rsid w:val="0067792D"/>
    <w:pPr>
      <w:spacing w:after="120" w:line="480" w:lineRule="auto"/>
    </w:pPr>
  </w:style>
  <w:style w:type="character" w:customStyle="1" w:styleId="BodyText2Char">
    <w:name w:val="Body Text 2 Char"/>
    <w:basedOn w:val="DefaultParagraphFont"/>
    <w:link w:val="BodyText2"/>
    <w:semiHidden/>
    <w:rsid w:val="0067792D"/>
    <w:rPr>
      <w:rFonts w:ascii="Times New Roman" w:hAnsi="Times New Roman"/>
      <w:lang w:val="en-GB" w:eastAsia="en-US"/>
    </w:rPr>
  </w:style>
  <w:style w:type="paragraph" w:styleId="BodyText">
    <w:name w:val="Body Text"/>
    <w:basedOn w:val="Normal"/>
    <w:link w:val="BodyTextChar"/>
    <w:semiHidden/>
    <w:unhideWhenUsed/>
    <w:rsid w:val="0067792D"/>
    <w:pPr>
      <w:spacing w:after="120"/>
    </w:pPr>
  </w:style>
  <w:style w:type="character" w:customStyle="1" w:styleId="BodyTextChar">
    <w:name w:val="Body Text Char"/>
    <w:basedOn w:val="DefaultParagraphFont"/>
    <w:link w:val="BodyText"/>
    <w:semiHidden/>
    <w:rsid w:val="0067792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4E6027"/>
    <w:pPr>
      <w:ind w:left="720"/>
      <w:contextualSpacing/>
    </w:pPr>
  </w:style>
  <w:style w:type="character" w:customStyle="1" w:styleId="B4Char">
    <w:name w:val="B4 Char"/>
    <w:link w:val="B4"/>
    <w:qFormat/>
    <w:rsid w:val="00843483"/>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0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220573">
      <w:bodyDiv w:val="1"/>
      <w:marLeft w:val="0"/>
      <w:marRight w:val="0"/>
      <w:marTop w:val="0"/>
      <w:marBottom w:val="0"/>
      <w:divBdr>
        <w:top w:val="none" w:sz="0" w:space="0" w:color="auto"/>
        <w:left w:val="none" w:sz="0" w:space="0" w:color="auto"/>
        <w:bottom w:val="none" w:sz="0" w:space="0" w:color="auto"/>
        <w:right w:val="none" w:sz="0" w:space="0" w:color="auto"/>
      </w:divBdr>
    </w:div>
    <w:div w:id="1003046602">
      <w:bodyDiv w:val="1"/>
      <w:marLeft w:val="0"/>
      <w:marRight w:val="0"/>
      <w:marTop w:val="0"/>
      <w:marBottom w:val="0"/>
      <w:divBdr>
        <w:top w:val="none" w:sz="0" w:space="0" w:color="auto"/>
        <w:left w:val="none" w:sz="0" w:space="0" w:color="auto"/>
        <w:bottom w:val="none" w:sz="0" w:space="0" w:color="auto"/>
        <w:right w:val="none" w:sz="0" w:space="0" w:color="auto"/>
      </w:divBdr>
    </w:div>
    <w:div w:id="1385370445">
      <w:bodyDiv w:val="1"/>
      <w:marLeft w:val="0"/>
      <w:marRight w:val="0"/>
      <w:marTop w:val="0"/>
      <w:marBottom w:val="0"/>
      <w:divBdr>
        <w:top w:val="none" w:sz="0" w:space="0" w:color="auto"/>
        <w:left w:val="none" w:sz="0" w:space="0" w:color="auto"/>
        <w:bottom w:val="none" w:sz="0" w:space="0" w:color="auto"/>
        <w:right w:val="none" w:sz="0" w:space="0" w:color="auto"/>
      </w:divBdr>
    </w:div>
    <w:div w:id="1609387360">
      <w:bodyDiv w:val="1"/>
      <w:marLeft w:val="0"/>
      <w:marRight w:val="0"/>
      <w:marTop w:val="0"/>
      <w:marBottom w:val="0"/>
      <w:divBdr>
        <w:top w:val="none" w:sz="0" w:space="0" w:color="auto"/>
        <w:left w:val="none" w:sz="0" w:space="0" w:color="auto"/>
        <w:bottom w:val="none" w:sz="0" w:space="0" w:color="auto"/>
        <w:right w:val="none" w:sz="0" w:space="0" w:color="auto"/>
      </w:divBdr>
    </w:div>
    <w:div w:id="163764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5AIRPNAIUNRU-1328258698-28401</_dlc_DocId>
    <_dlc_DocIdUrl xmlns="71c5aaf6-e6ce-465b-b873-5148d2a4c105">
      <Url>https://nokia.sharepoint.com/sites/c5g/5gradio/_layouts/15/DocIdRedir.aspx?ID=5AIRPNAIUNRU-1328258698-28401</Url>
      <Description>5AIRPNAIUNRU-1328258698-28401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5A3E6A-45D6-41B3-BEB3-B61F49007BBC}">
  <ds:schemaRefs>
    <ds:schemaRef ds:uri="http://purl.org/dc/elements/1.1/"/>
    <ds:schemaRef ds:uri="http://purl.org/dc/terms/"/>
    <ds:schemaRef ds:uri="http://schemas.microsoft.com/office/2006/documentManagement/types"/>
    <ds:schemaRef ds:uri="http://purl.org/dc/dcmitype/"/>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0b6aed8e-0313-4d17-80ff-d0e5da4931c5"/>
    <ds:schemaRef ds:uri="3b34c8f0-1ef5-4d1e-bb66-517ce7fe7356"/>
    <ds:schemaRef ds:uri="http://www.w3.org/XML/1998/namespace"/>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479F6B5-0B34-4A68-AFE1-AC3F4730C780}">
  <ds:schemaRefs>
    <ds:schemaRef ds:uri="http://schemas.microsoft.com/sharepoint/v3/contenttype/forms"/>
  </ds:schemaRefs>
</ds:datastoreItem>
</file>

<file path=customXml/itemProps4.xml><?xml version="1.0" encoding="utf-8"?>
<ds:datastoreItem xmlns:ds="http://schemas.openxmlformats.org/officeDocument/2006/customXml" ds:itemID="{7F1E8C57-1656-40BB-9767-6ED03CAC8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217571-F865-4E94-AD1A-7C863CE10FC9}">
  <ds:schemaRefs>
    <ds:schemaRef ds:uri="Microsoft.SharePoint.Taxonomy.ContentTypeSync"/>
  </ds:schemaRefs>
</ds:datastoreItem>
</file>

<file path=customXml/itemProps6.xml><?xml version="1.0" encoding="utf-8"?>
<ds:datastoreItem xmlns:ds="http://schemas.openxmlformats.org/officeDocument/2006/customXml" ds:itemID="{3D256EF8-3153-4AA0-8ADC-EE428803EE4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159</TotalTime>
  <Pages>4</Pages>
  <Words>1309</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RAN4#109</cp:lastModifiedBy>
  <cp:revision>34</cp:revision>
  <cp:lastPrinted>1899-12-31T23:00:00Z</cp:lastPrinted>
  <dcterms:created xsi:type="dcterms:W3CDTF">2023-10-23T07:34:00Z</dcterms:created>
  <dcterms:modified xsi:type="dcterms:W3CDTF">2023-11-03T10:06:00Z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80ea1419-9fa8-46e9-80a3-7b63c955cade</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2023-10-13T01:16:21Z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13a5cfd9-7fd1-4237-9573-515f76915278</vt:lpwstr>
  </property>
  <property fmtid="{D5CDD505-2E9C-101B-9397-08002B2CF9AE}" pid="30" name="MSIP_Label_83bcef13-7cac-433f-ba1d-47a323951816_ContentBits">
    <vt:lpwstr>0</vt:lpwstr>
  </property>
</Properties>
</file>